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2C9F3" w14:textId="31ED4106" w:rsidR="00A11FDC" w:rsidRPr="001C2E76" w:rsidRDefault="00A11FDC" w:rsidP="00A11FDC">
      <w:pPr>
        <w:pStyle w:val="CRCoverPage"/>
        <w:tabs>
          <w:tab w:val="right" w:pos="9639"/>
        </w:tabs>
        <w:spacing w:after="0"/>
        <w:rPr>
          <w:b/>
          <w:i/>
          <w:noProof/>
          <w:sz w:val="28"/>
          <w:lang w:val="en-US"/>
        </w:rPr>
      </w:pPr>
      <w:r w:rsidRPr="001C2E76">
        <w:rPr>
          <w:b/>
          <w:noProof/>
          <w:sz w:val="24"/>
          <w:lang w:val="en-US"/>
        </w:rPr>
        <w:t>3GPP TSG-</w:t>
      </w:r>
      <w:r w:rsidRPr="00CA1CBC">
        <w:rPr>
          <w:b/>
          <w:noProof/>
          <w:sz w:val="24"/>
        </w:rPr>
        <w:fldChar w:fldCharType="begin"/>
      </w:r>
      <w:r w:rsidRPr="001C2E76">
        <w:rPr>
          <w:b/>
          <w:noProof/>
          <w:sz w:val="24"/>
          <w:lang w:val="en-US"/>
        </w:rPr>
        <w:instrText xml:space="preserve"> DOCPROPERTY  TSG/WGRef  \* MERGEFORMAT </w:instrText>
      </w:r>
      <w:r w:rsidRPr="00CA1CBC">
        <w:rPr>
          <w:b/>
          <w:noProof/>
          <w:sz w:val="24"/>
        </w:rPr>
        <w:fldChar w:fldCharType="separate"/>
      </w:r>
      <w:r w:rsidRPr="001C2E76">
        <w:rPr>
          <w:b/>
          <w:noProof/>
          <w:sz w:val="24"/>
          <w:lang w:val="en-US"/>
        </w:rPr>
        <w:t>SA2</w:t>
      </w:r>
      <w:r w:rsidRPr="00CA1CBC">
        <w:rPr>
          <w:b/>
          <w:noProof/>
          <w:sz w:val="24"/>
        </w:rPr>
        <w:fldChar w:fldCharType="end"/>
      </w:r>
      <w:r w:rsidRPr="001C2E76">
        <w:rPr>
          <w:b/>
          <w:noProof/>
          <w:sz w:val="24"/>
          <w:lang w:val="en-US"/>
        </w:rPr>
        <w:t xml:space="preserve"> Meeting #160</w:t>
      </w:r>
      <w:r w:rsidRPr="001C2E76">
        <w:rPr>
          <w:b/>
          <w:i/>
          <w:noProof/>
          <w:sz w:val="28"/>
          <w:lang w:val="en-US"/>
        </w:rPr>
        <w:tab/>
      </w:r>
      <w:r w:rsidR="006F12E7" w:rsidRPr="001C2E76">
        <w:rPr>
          <w:b/>
          <w:i/>
          <w:noProof/>
          <w:sz w:val="28"/>
          <w:lang w:val="en-US"/>
        </w:rPr>
        <w:t>S2-231</w:t>
      </w:r>
      <w:r w:rsidR="00D84DA3">
        <w:rPr>
          <w:b/>
          <w:i/>
          <w:noProof/>
          <w:sz w:val="28"/>
          <w:lang w:val="en-US"/>
        </w:rPr>
        <w:t>3213</w:t>
      </w:r>
    </w:p>
    <w:p w14:paraId="6C1A7C71" w14:textId="77777777" w:rsidR="00A11FDC" w:rsidRPr="000147EF" w:rsidRDefault="00A11FDC" w:rsidP="00A11FDC">
      <w:pPr>
        <w:pStyle w:val="CRCoverPage"/>
        <w:outlineLvl w:val="0"/>
        <w:rPr>
          <w:b/>
          <w:noProof/>
          <w:sz w:val="24"/>
        </w:rPr>
      </w:pPr>
      <w:r>
        <w:rPr>
          <w:rFonts w:eastAsia="Arial Unicode MS" w:cs="Arial"/>
          <w:b/>
          <w:bCs/>
          <w:sz w:val="24"/>
        </w:rPr>
        <w:t>Chicago, USA, 2023-11-13 – 2023-11-17</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FDC" w:rsidRPr="000147EF" w14:paraId="543E729B" w14:textId="77777777" w:rsidTr="00C43A7D">
        <w:tc>
          <w:tcPr>
            <w:tcW w:w="9641" w:type="dxa"/>
            <w:gridSpan w:val="9"/>
            <w:tcBorders>
              <w:top w:val="single" w:sz="4" w:space="0" w:color="auto"/>
              <w:left w:val="single" w:sz="4" w:space="0" w:color="auto"/>
              <w:right w:val="single" w:sz="4" w:space="0" w:color="auto"/>
            </w:tcBorders>
          </w:tcPr>
          <w:p w14:paraId="4F24DCFB" w14:textId="77777777" w:rsidR="00A11FDC" w:rsidRPr="000147EF" w:rsidRDefault="00A11FDC" w:rsidP="00C43A7D">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A11FDC" w:rsidRPr="000147EF" w14:paraId="229BC3D8" w14:textId="77777777" w:rsidTr="00C43A7D">
        <w:tc>
          <w:tcPr>
            <w:tcW w:w="9641" w:type="dxa"/>
            <w:gridSpan w:val="9"/>
            <w:tcBorders>
              <w:left w:val="single" w:sz="4" w:space="0" w:color="auto"/>
              <w:right w:val="single" w:sz="4" w:space="0" w:color="auto"/>
            </w:tcBorders>
          </w:tcPr>
          <w:p w14:paraId="7ABF93F3" w14:textId="77777777" w:rsidR="00A11FDC" w:rsidRPr="000147EF" w:rsidRDefault="00A11FDC" w:rsidP="00C43A7D">
            <w:pPr>
              <w:pStyle w:val="CRCoverPage"/>
              <w:spacing w:after="0"/>
              <w:jc w:val="center"/>
              <w:rPr>
                <w:noProof/>
              </w:rPr>
            </w:pPr>
            <w:r w:rsidRPr="000147EF">
              <w:rPr>
                <w:b/>
                <w:noProof/>
                <w:sz w:val="32"/>
              </w:rPr>
              <w:t>CHANGE REQUEST</w:t>
            </w:r>
          </w:p>
        </w:tc>
      </w:tr>
      <w:tr w:rsidR="00A11FDC" w:rsidRPr="000147EF" w14:paraId="578C6D38" w14:textId="77777777" w:rsidTr="00C43A7D">
        <w:tc>
          <w:tcPr>
            <w:tcW w:w="9641" w:type="dxa"/>
            <w:gridSpan w:val="9"/>
            <w:tcBorders>
              <w:left w:val="single" w:sz="4" w:space="0" w:color="auto"/>
              <w:right w:val="single" w:sz="4" w:space="0" w:color="auto"/>
            </w:tcBorders>
          </w:tcPr>
          <w:p w14:paraId="4CB504F8" w14:textId="77777777" w:rsidR="00A11FDC" w:rsidRPr="000147EF" w:rsidRDefault="00A11FDC" w:rsidP="00C43A7D">
            <w:pPr>
              <w:pStyle w:val="CRCoverPage"/>
              <w:spacing w:after="0"/>
              <w:rPr>
                <w:noProof/>
                <w:sz w:val="8"/>
                <w:szCs w:val="8"/>
              </w:rPr>
            </w:pPr>
          </w:p>
        </w:tc>
      </w:tr>
      <w:tr w:rsidR="00A11FDC" w:rsidRPr="000147EF" w14:paraId="4451A0FC" w14:textId="77777777" w:rsidTr="00C43A7D">
        <w:tc>
          <w:tcPr>
            <w:tcW w:w="142" w:type="dxa"/>
            <w:tcBorders>
              <w:left w:val="single" w:sz="4" w:space="0" w:color="auto"/>
            </w:tcBorders>
          </w:tcPr>
          <w:p w14:paraId="4146CFFD" w14:textId="77777777" w:rsidR="00A11FDC" w:rsidRPr="000147EF" w:rsidRDefault="00A11FDC" w:rsidP="00C43A7D">
            <w:pPr>
              <w:pStyle w:val="CRCoverPage"/>
              <w:spacing w:after="0"/>
              <w:jc w:val="right"/>
              <w:rPr>
                <w:noProof/>
              </w:rPr>
            </w:pPr>
          </w:p>
        </w:tc>
        <w:tc>
          <w:tcPr>
            <w:tcW w:w="1559" w:type="dxa"/>
            <w:shd w:val="pct30" w:color="FFFF00" w:fill="auto"/>
          </w:tcPr>
          <w:p w14:paraId="54A60429" w14:textId="77777777" w:rsidR="00A11FDC" w:rsidRPr="000147EF" w:rsidRDefault="00A11FDC" w:rsidP="00C43A7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7FFA7E45" w14:textId="77777777" w:rsidR="00A11FDC" w:rsidRPr="000147EF" w:rsidRDefault="00A11FDC" w:rsidP="00C43A7D">
            <w:pPr>
              <w:pStyle w:val="CRCoverPage"/>
              <w:spacing w:after="0"/>
              <w:jc w:val="center"/>
              <w:rPr>
                <w:noProof/>
              </w:rPr>
            </w:pPr>
            <w:r w:rsidRPr="000147EF">
              <w:rPr>
                <w:b/>
                <w:noProof/>
                <w:sz w:val="28"/>
              </w:rPr>
              <w:t>CR</w:t>
            </w:r>
          </w:p>
        </w:tc>
        <w:tc>
          <w:tcPr>
            <w:tcW w:w="1276" w:type="dxa"/>
            <w:shd w:val="pct30" w:color="FFFF00" w:fill="auto"/>
          </w:tcPr>
          <w:p w14:paraId="47CB140D" w14:textId="032D0C39" w:rsidR="00A11FDC" w:rsidRPr="00521864" w:rsidRDefault="00CA637C" w:rsidP="00C43A7D">
            <w:pPr>
              <w:pStyle w:val="CRCoverPage"/>
              <w:spacing w:after="0"/>
              <w:jc w:val="center"/>
              <w:rPr>
                <w:b/>
                <w:bCs/>
                <w:noProof/>
              </w:rPr>
            </w:pPr>
            <w:r>
              <w:rPr>
                <w:b/>
                <w:bCs/>
                <w:noProof/>
                <w:sz w:val="24"/>
                <w:szCs w:val="24"/>
              </w:rPr>
              <w:t>0989</w:t>
            </w:r>
          </w:p>
        </w:tc>
        <w:tc>
          <w:tcPr>
            <w:tcW w:w="709" w:type="dxa"/>
          </w:tcPr>
          <w:p w14:paraId="54CD21A5" w14:textId="77777777" w:rsidR="00A11FDC" w:rsidRPr="000147EF" w:rsidRDefault="00A11FDC" w:rsidP="00C43A7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C90987F" w14:textId="75E44603" w:rsidR="00A11FDC" w:rsidRPr="000147EF" w:rsidRDefault="00D84DA3" w:rsidP="00C43A7D">
            <w:pPr>
              <w:pStyle w:val="CRCoverPage"/>
              <w:spacing w:after="0"/>
              <w:jc w:val="center"/>
              <w:rPr>
                <w:b/>
                <w:noProof/>
              </w:rPr>
            </w:pPr>
            <w:r>
              <w:rPr>
                <w:b/>
                <w:noProof/>
              </w:rPr>
              <w:t>1</w:t>
            </w:r>
          </w:p>
        </w:tc>
        <w:tc>
          <w:tcPr>
            <w:tcW w:w="2410" w:type="dxa"/>
          </w:tcPr>
          <w:p w14:paraId="32372D02" w14:textId="77777777" w:rsidR="00A11FDC" w:rsidRPr="000147EF" w:rsidRDefault="00A11FDC" w:rsidP="00C43A7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09C67CA6" w14:textId="77777777" w:rsidR="00A11FDC" w:rsidRPr="000147EF" w:rsidRDefault="00A11FDC" w:rsidP="00C43A7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Pr="006F1D11">
              <w:rPr>
                <w:b/>
                <w:noProof/>
                <w:sz w:val="28"/>
              </w:rPr>
              <w:t>18.</w:t>
            </w:r>
            <w:r>
              <w:rPr>
                <w:b/>
                <w:noProof/>
                <w:sz w:val="28"/>
              </w:rPr>
              <w:t>3</w:t>
            </w:r>
            <w:r w:rsidRPr="006F1D11">
              <w:rPr>
                <w:b/>
                <w:noProof/>
                <w:sz w:val="28"/>
              </w:rPr>
              <w:t>.</w:t>
            </w:r>
            <w:r w:rsidRPr="006F1D11">
              <w:rPr>
                <w:b/>
                <w:noProof/>
                <w:sz w:val="28"/>
              </w:rPr>
              <w:fldChar w:fldCharType="end"/>
            </w:r>
            <w:r>
              <w:rPr>
                <w:b/>
                <w:noProof/>
                <w:sz w:val="28"/>
              </w:rPr>
              <w:t>0</w:t>
            </w:r>
          </w:p>
        </w:tc>
        <w:tc>
          <w:tcPr>
            <w:tcW w:w="143" w:type="dxa"/>
            <w:tcBorders>
              <w:right w:val="single" w:sz="4" w:space="0" w:color="auto"/>
            </w:tcBorders>
          </w:tcPr>
          <w:p w14:paraId="1EA89465" w14:textId="77777777" w:rsidR="00A11FDC" w:rsidRPr="000147EF" w:rsidRDefault="00A11FDC" w:rsidP="00C43A7D">
            <w:pPr>
              <w:pStyle w:val="CRCoverPage"/>
              <w:spacing w:after="0"/>
              <w:rPr>
                <w:noProof/>
              </w:rPr>
            </w:pPr>
          </w:p>
        </w:tc>
      </w:tr>
      <w:tr w:rsidR="00A11FDC" w:rsidRPr="000147EF" w14:paraId="48D4FBB0" w14:textId="77777777" w:rsidTr="00C43A7D">
        <w:tc>
          <w:tcPr>
            <w:tcW w:w="9641" w:type="dxa"/>
            <w:gridSpan w:val="9"/>
            <w:tcBorders>
              <w:left w:val="single" w:sz="4" w:space="0" w:color="auto"/>
              <w:right w:val="single" w:sz="4" w:space="0" w:color="auto"/>
            </w:tcBorders>
          </w:tcPr>
          <w:p w14:paraId="0A99C987" w14:textId="77777777" w:rsidR="00A11FDC" w:rsidRPr="000147EF" w:rsidRDefault="00A11FDC" w:rsidP="00C43A7D">
            <w:pPr>
              <w:pStyle w:val="CRCoverPage"/>
              <w:spacing w:after="0"/>
              <w:rPr>
                <w:noProof/>
              </w:rPr>
            </w:pPr>
          </w:p>
        </w:tc>
      </w:tr>
      <w:tr w:rsidR="00A11FDC" w:rsidRPr="000147EF" w14:paraId="7A070761" w14:textId="77777777" w:rsidTr="00C43A7D">
        <w:tc>
          <w:tcPr>
            <w:tcW w:w="9641" w:type="dxa"/>
            <w:gridSpan w:val="9"/>
            <w:tcBorders>
              <w:top w:val="single" w:sz="4" w:space="0" w:color="auto"/>
            </w:tcBorders>
          </w:tcPr>
          <w:p w14:paraId="2DC858E5" w14:textId="77777777" w:rsidR="00A11FDC" w:rsidRPr="000147EF" w:rsidRDefault="00A11FDC" w:rsidP="00C43A7D">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2" w:history="1">
              <w:r w:rsidRPr="000147EF">
                <w:rPr>
                  <w:rStyle w:val="Hyperlink"/>
                  <w:rFonts w:cs="Arial"/>
                  <w:i/>
                  <w:noProof/>
                </w:rPr>
                <w:t>http://www.3gpp.org/Change-Requests</w:t>
              </w:r>
            </w:hyperlink>
            <w:r w:rsidRPr="000147EF">
              <w:rPr>
                <w:rFonts w:cs="Arial"/>
                <w:i/>
                <w:noProof/>
              </w:rPr>
              <w:t>.</w:t>
            </w:r>
          </w:p>
        </w:tc>
      </w:tr>
      <w:tr w:rsidR="00A11FDC" w:rsidRPr="000147EF" w14:paraId="41C55493" w14:textId="77777777" w:rsidTr="00C43A7D">
        <w:tc>
          <w:tcPr>
            <w:tcW w:w="9641" w:type="dxa"/>
            <w:gridSpan w:val="9"/>
          </w:tcPr>
          <w:p w14:paraId="7AB30B4C" w14:textId="77777777" w:rsidR="00A11FDC" w:rsidRPr="000147EF" w:rsidRDefault="00A11FDC" w:rsidP="00C43A7D">
            <w:pPr>
              <w:pStyle w:val="CRCoverPage"/>
              <w:spacing w:after="0"/>
              <w:rPr>
                <w:noProof/>
                <w:sz w:val="8"/>
                <w:szCs w:val="8"/>
              </w:rPr>
            </w:pPr>
          </w:p>
        </w:tc>
      </w:tr>
    </w:tbl>
    <w:p w14:paraId="4A4A6FE2" w14:textId="77777777" w:rsidR="00A11FDC" w:rsidRPr="000147EF" w:rsidRDefault="00A11FDC" w:rsidP="00A11F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FDC" w:rsidRPr="000147EF" w14:paraId="1079E42B" w14:textId="77777777" w:rsidTr="00C43A7D">
        <w:tc>
          <w:tcPr>
            <w:tcW w:w="2835" w:type="dxa"/>
          </w:tcPr>
          <w:p w14:paraId="24B2FAD5" w14:textId="77777777" w:rsidR="00A11FDC" w:rsidRPr="000147EF" w:rsidRDefault="00A11FDC" w:rsidP="00C43A7D">
            <w:pPr>
              <w:pStyle w:val="CRCoverPage"/>
              <w:tabs>
                <w:tab w:val="right" w:pos="2751"/>
              </w:tabs>
              <w:spacing w:after="0"/>
              <w:rPr>
                <w:b/>
                <w:i/>
                <w:noProof/>
              </w:rPr>
            </w:pPr>
            <w:r w:rsidRPr="000147EF">
              <w:rPr>
                <w:b/>
                <w:i/>
                <w:noProof/>
              </w:rPr>
              <w:t>Proposed change affects:</w:t>
            </w:r>
          </w:p>
        </w:tc>
        <w:tc>
          <w:tcPr>
            <w:tcW w:w="1418" w:type="dxa"/>
          </w:tcPr>
          <w:p w14:paraId="014D8D08" w14:textId="77777777" w:rsidR="00A11FDC" w:rsidRPr="000147EF" w:rsidRDefault="00A11FDC" w:rsidP="00C43A7D">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8229B" w14:textId="77777777" w:rsidR="00A11FDC" w:rsidRPr="000147EF" w:rsidRDefault="00A11FDC" w:rsidP="00C43A7D">
            <w:pPr>
              <w:pStyle w:val="CRCoverPage"/>
              <w:spacing w:after="0"/>
              <w:jc w:val="center"/>
              <w:rPr>
                <w:b/>
                <w:caps/>
                <w:noProof/>
              </w:rPr>
            </w:pPr>
          </w:p>
        </w:tc>
        <w:tc>
          <w:tcPr>
            <w:tcW w:w="709" w:type="dxa"/>
            <w:tcBorders>
              <w:left w:val="single" w:sz="4" w:space="0" w:color="auto"/>
            </w:tcBorders>
          </w:tcPr>
          <w:p w14:paraId="79C45EB6" w14:textId="77777777" w:rsidR="00A11FDC" w:rsidRPr="000147EF" w:rsidRDefault="00A11FDC" w:rsidP="00C43A7D">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25F9E" w14:textId="77777777" w:rsidR="00A11FDC" w:rsidRPr="000147EF" w:rsidRDefault="00A11FDC" w:rsidP="00C43A7D">
            <w:pPr>
              <w:pStyle w:val="CRCoverPage"/>
              <w:spacing w:after="0"/>
              <w:jc w:val="center"/>
              <w:rPr>
                <w:b/>
                <w:caps/>
                <w:noProof/>
              </w:rPr>
            </w:pPr>
          </w:p>
        </w:tc>
        <w:tc>
          <w:tcPr>
            <w:tcW w:w="2126" w:type="dxa"/>
          </w:tcPr>
          <w:p w14:paraId="27CB1D6C" w14:textId="77777777" w:rsidR="00A11FDC" w:rsidRPr="000147EF" w:rsidRDefault="00A11FDC" w:rsidP="00C43A7D">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476CD" w14:textId="77777777" w:rsidR="00A11FDC" w:rsidRPr="000147EF" w:rsidRDefault="00A11FDC" w:rsidP="00C43A7D">
            <w:pPr>
              <w:pStyle w:val="CRCoverPage"/>
              <w:spacing w:after="0"/>
              <w:jc w:val="center"/>
              <w:rPr>
                <w:b/>
                <w:caps/>
                <w:noProof/>
              </w:rPr>
            </w:pPr>
          </w:p>
        </w:tc>
        <w:tc>
          <w:tcPr>
            <w:tcW w:w="1418" w:type="dxa"/>
            <w:tcBorders>
              <w:left w:val="nil"/>
            </w:tcBorders>
          </w:tcPr>
          <w:p w14:paraId="15BE63A7" w14:textId="77777777" w:rsidR="00A11FDC" w:rsidRPr="000147EF" w:rsidRDefault="00A11FDC" w:rsidP="00C43A7D">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1B497" w14:textId="77777777" w:rsidR="00A11FDC" w:rsidRPr="000147EF" w:rsidRDefault="00A11FDC" w:rsidP="00C43A7D">
            <w:pPr>
              <w:pStyle w:val="CRCoverPage"/>
              <w:spacing w:after="0"/>
              <w:jc w:val="center"/>
              <w:rPr>
                <w:b/>
                <w:bCs/>
                <w:caps/>
                <w:noProof/>
              </w:rPr>
            </w:pPr>
            <w:r w:rsidRPr="000147EF">
              <w:rPr>
                <w:b/>
                <w:bCs/>
                <w:caps/>
                <w:noProof/>
              </w:rPr>
              <w:t>X</w:t>
            </w:r>
          </w:p>
        </w:tc>
      </w:tr>
    </w:tbl>
    <w:p w14:paraId="2F32FAE5" w14:textId="77777777" w:rsidR="00A11FDC" w:rsidRDefault="00A11FDC" w:rsidP="00A11F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FDC" w14:paraId="340283E1" w14:textId="77777777" w:rsidTr="00C43A7D">
        <w:tc>
          <w:tcPr>
            <w:tcW w:w="9640" w:type="dxa"/>
            <w:gridSpan w:val="11"/>
          </w:tcPr>
          <w:p w14:paraId="51D002A6" w14:textId="77777777" w:rsidR="00A11FDC" w:rsidRDefault="00A11FDC" w:rsidP="00C43A7D">
            <w:pPr>
              <w:pStyle w:val="CRCoverPage"/>
              <w:spacing w:after="0"/>
              <w:rPr>
                <w:noProof/>
                <w:sz w:val="8"/>
                <w:szCs w:val="8"/>
              </w:rPr>
            </w:pPr>
          </w:p>
        </w:tc>
      </w:tr>
      <w:tr w:rsidR="00A11FDC" w14:paraId="700F32E7" w14:textId="77777777" w:rsidTr="00C43A7D">
        <w:tc>
          <w:tcPr>
            <w:tcW w:w="1843" w:type="dxa"/>
            <w:tcBorders>
              <w:top w:val="single" w:sz="4" w:space="0" w:color="auto"/>
              <w:left w:val="single" w:sz="4" w:space="0" w:color="auto"/>
            </w:tcBorders>
          </w:tcPr>
          <w:p w14:paraId="5F8A25F4" w14:textId="77777777" w:rsidR="00A11FDC" w:rsidRDefault="00A11FDC" w:rsidP="00C43A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EEBF7" w14:textId="3549FAAD" w:rsidR="00A11FDC" w:rsidRDefault="00F71853" w:rsidP="00C43A7D">
            <w:pPr>
              <w:pStyle w:val="CRCoverPage"/>
              <w:spacing w:after="0"/>
              <w:ind w:left="100"/>
            </w:pPr>
            <w:r w:rsidRPr="00786049">
              <w:t>Correction regarding responsibility for SA3</w:t>
            </w:r>
          </w:p>
        </w:tc>
      </w:tr>
      <w:tr w:rsidR="00A11FDC" w14:paraId="08AFF02B" w14:textId="77777777" w:rsidTr="00C43A7D">
        <w:tc>
          <w:tcPr>
            <w:tcW w:w="1843" w:type="dxa"/>
            <w:tcBorders>
              <w:left w:val="single" w:sz="4" w:space="0" w:color="auto"/>
            </w:tcBorders>
          </w:tcPr>
          <w:p w14:paraId="1220AF66" w14:textId="77777777" w:rsidR="00A11FDC" w:rsidRDefault="00A11FDC" w:rsidP="00C43A7D">
            <w:pPr>
              <w:pStyle w:val="CRCoverPage"/>
              <w:spacing w:after="0"/>
              <w:rPr>
                <w:b/>
                <w:i/>
                <w:noProof/>
                <w:sz w:val="8"/>
                <w:szCs w:val="8"/>
              </w:rPr>
            </w:pPr>
          </w:p>
        </w:tc>
        <w:tc>
          <w:tcPr>
            <w:tcW w:w="7797" w:type="dxa"/>
            <w:gridSpan w:val="10"/>
            <w:tcBorders>
              <w:right w:val="single" w:sz="4" w:space="0" w:color="auto"/>
            </w:tcBorders>
          </w:tcPr>
          <w:p w14:paraId="0AF589B1" w14:textId="77777777" w:rsidR="00A11FDC" w:rsidRDefault="00A11FDC" w:rsidP="00C43A7D">
            <w:pPr>
              <w:pStyle w:val="CRCoverPage"/>
              <w:spacing w:after="0"/>
              <w:rPr>
                <w:noProof/>
                <w:sz w:val="8"/>
                <w:szCs w:val="8"/>
              </w:rPr>
            </w:pPr>
          </w:p>
        </w:tc>
      </w:tr>
      <w:tr w:rsidR="00A11FDC" w14:paraId="4F8C95F2" w14:textId="77777777" w:rsidTr="00C43A7D">
        <w:tc>
          <w:tcPr>
            <w:tcW w:w="1843" w:type="dxa"/>
            <w:tcBorders>
              <w:left w:val="single" w:sz="4" w:space="0" w:color="auto"/>
            </w:tcBorders>
          </w:tcPr>
          <w:p w14:paraId="609D632F" w14:textId="77777777" w:rsidR="00A11FDC" w:rsidRDefault="00A11FDC" w:rsidP="00C43A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2D972" w14:textId="77777777" w:rsidR="00A11FDC" w:rsidRDefault="00A11FDC" w:rsidP="00C43A7D">
            <w:pPr>
              <w:pStyle w:val="CRCoverPage"/>
              <w:spacing w:after="0"/>
              <w:ind w:left="100"/>
              <w:rPr>
                <w:noProof/>
              </w:rPr>
            </w:pPr>
            <w:r>
              <w:t>Ericsson</w:t>
            </w:r>
          </w:p>
        </w:tc>
      </w:tr>
      <w:tr w:rsidR="00A11FDC" w14:paraId="34993B90" w14:textId="77777777" w:rsidTr="00C43A7D">
        <w:tc>
          <w:tcPr>
            <w:tcW w:w="1843" w:type="dxa"/>
            <w:tcBorders>
              <w:left w:val="single" w:sz="4" w:space="0" w:color="auto"/>
            </w:tcBorders>
          </w:tcPr>
          <w:p w14:paraId="5F615335" w14:textId="77777777" w:rsidR="00A11FDC" w:rsidRDefault="00A11FDC" w:rsidP="00C43A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C2007B" w14:textId="77777777" w:rsidR="00A11FDC" w:rsidRDefault="00A11FDC" w:rsidP="00C43A7D">
            <w:pPr>
              <w:pStyle w:val="CRCoverPage"/>
              <w:spacing w:after="0"/>
              <w:ind w:left="100"/>
              <w:rPr>
                <w:noProof/>
              </w:rPr>
            </w:pPr>
            <w:r>
              <w:t>SA2</w:t>
            </w:r>
          </w:p>
        </w:tc>
      </w:tr>
      <w:tr w:rsidR="00A11FDC" w14:paraId="71B42323" w14:textId="77777777" w:rsidTr="00C43A7D">
        <w:tc>
          <w:tcPr>
            <w:tcW w:w="1843" w:type="dxa"/>
            <w:tcBorders>
              <w:left w:val="single" w:sz="4" w:space="0" w:color="auto"/>
            </w:tcBorders>
          </w:tcPr>
          <w:p w14:paraId="758EC4B9" w14:textId="77777777" w:rsidR="00A11FDC" w:rsidRDefault="00A11FDC" w:rsidP="00C43A7D">
            <w:pPr>
              <w:pStyle w:val="CRCoverPage"/>
              <w:spacing w:after="0"/>
              <w:rPr>
                <w:b/>
                <w:i/>
                <w:noProof/>
                <w:sz w:val="8"/>
                <w:szCs w:val="8"/>
              </w:rPr>
            </w:pPr>
          </w:p>
        </w:tc>
        <w:tc>
          <w:tcPr>
            <w:tcW w:w="7797" w:type="dxa"/>
            <w:gridSpan w:val="10"/>
            <w:tcBorders>
              <w:right w:val="single" w:sz="4" w:space="0" w:color="auto"/>
            </w:tcBorders>
          </w:tcPr>
          <w:p w14:paraId="011DDD01" w14:textId="77777777" w:rsidR="00A11FDC" w:rsidRDefault="00A11FDC" w:rsidP="00C43A7D">
            <w:pPr>
              <w:pStyle w:val="CRCoverPage"/>
              <w:spacing w:after="0"/>
              <w:rPr>
                <w:noProof/>
                <w:sz w:val="8"/>
                <w:szCs w:val="8"/>
              </w:rPr>
            </w:pPr>
          </w:p>
        </w:tc>
      </w:tr>
      <w:tr w:rsidR="00A11FDC" w14:paraId="7980AEAE" w14:textId="77777777" w:rsidTr="00C43A7D">
        <w:tc>
          <w:tcPr>
            <w:tcW w:w="1843" w:type="dxa"/>
            <w:tcBorders>
              <w:left w:val="single" w:sz="4" w:space="0" w:color="auto"/>
            </w:tcBorders>
          </w:tcPr>
          <w:p w14:paraId="26B4E343" w14:textId="77777777" w:rsidR="00A11FDC" w:rsidRDefault="00A11FDC" w:rsidP="00C43A7D">
            <w:pPr>
              <w:pStyle w:val="CRCoverPage"/>
              <w:tabs>
                <w:tab w:val="right" w:pos="1759"/>
              </w:tabs>
              <w:spacing w:after="0"/>
              <w:rPr>
                <w:b/>
                <w:i/>
                <w:noProof/>
              </w:rPr>
            </w:pPr>
            <w:r>
              <w:rPr>
                <w:b/>
                <w:i/>
                <w:noProof/>
              </w:rPr>
              <w:t>Work item code:</w:t>
            </w:r>
          </w:p>
        </w:tc>
        <w:tc>
          <w:tcPr>
            <w:tcW w:w="3686" w:type="dxa"/>
            <w:gridSpan w:val="5"/>
            <w:shd w:val="pct30" w:color="FFFF00" w:fill="auto"/>
          </w:tcPr>
          <w:p w14:paraId="047F55CA" w14:textId="0712FFCF" w:rsidR="00A11FDC" w:rsidRDefault="00D84DA3" w:rsidP="00C43A7D">
            <w:pPr>
              <w:pStyle w:val="CRCoverPage"/>
              <w:spacing w:after="0"/>
              <w:ind w:left="100"/>
              <w:rPr>
                <w:noProof/>
              </w:rPr>
            </w:pPr>
            <w:r>
              <w:rPr>
                <w:noProof/>
              </w:rPr>
              <w:t>eNA_Ph3</w:t>
            </w:r>
          </w:p>
        </w:tc>
        <w:tc>
          <w:tcPr>
            <w:tcW w:w="567" w:type="dxa"/>
            <w:tcBorders>
              <w:left w:val="nil"/>
            </w:tcBorders>
          </w:tcPr>
          <w:p w14:paraId="240ACEB2" w14:textId="77777777" w:rsidR="00A11FDC" w:rsidRDefault="00A11FDC" w:rsidP="00C43A7D">
            <w:pPr>
              <w:pStyle w:val="CRCoverPage"/>
              <w:spacing w:after="0"/>
              <w:ind w:right="100"/>
              <w:rPr>
                <w:noProof/>
              </w:rPr>
            </w:pPr>
          </w:p>
        </w:tc>
        <w:tc>
          <w:tcPr>
            <w:tcW w:w="1417" w:type="dxa"/>
            <w:gridSpan w:val="3"/>
            <w:tcBorders>
              <w:left w:val="nil"/>
            </w:tcBorders>
          </w:tcPr>
          <w:p w14:paraId="4DA851DD" w14:textId="77777777" w:rsidR="00A11FDC" w:rsidRDefault="00A11FDC" w:rsidP="00C43A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5964E6" w14:textId="3C2BC137" w:rsidR="00A11FDC" w:rsidRDefault="00A11FDC" w:rsidP="00C43A7D">
            <w:pPr>
              <w:pStyle w:val="CRCoverPage"/>
              <w:spacing w:after="0"/>
              <w:ind w:left="100"/>
              <w:rPr>
                <w:noProof/>
              </w:rPr>
            </w:pPr>
            <w:r>
              <w:t>2023-</w:t>
            </w:r>
            <w:r w:rsidR="00F71853">
              <w:t>11</w:t>
            </w:r>
            <w:r>
              <w:t>-</w:t>
            </w:r>
            <w:r w:rsidR="00F71853">
              <w:t>03</w:t>
            </w:r>
          </w:p>
        </w:tc>
      </w:tr>
      <w:tr w:rsidR="00A11FDC" w14:paraId="0119D4EF" w14:textId="77777777" w:rsidTr="00C43A7D">
        <w:tc>
          <w:tcPr>
            <w:tcW w:w="1843" w:type="dxa"/>
            <w:tcBorders>
              <w:left w:val="single" w:sz="4" w:space="0" w:color="auto"/>
            </w:tcBorders>
          </w:tcPr>
          <w:p w14:paraId="58BA5553" w14:textId="77777777" w:rsidR="00A11FDC" w:rsidRDefault="00A11FDC" w:rsidP="00C43A7D">
            <w:pPr>
              <w:pStyle w:val="CRCoverPage"/>
              <w:spacing w:after="0"/>
              <w:rPr>
                <w:b/>
                <w:i/>
                <w:noProof/>
                <w:sz w:val="8"/>
                <w:szCs w:val="8"/>
              </w:rPr>
            </w:pPr>
          </w:p>
        </w:tc>
        <w:tc>
          <w:tcPr>
            <w:tcW w:w="1986" w:type="dxa"/>
            <w:gridSpan w:val="4"/>
          </w:tcPr>
          <w:p w14:paraId="7F6844C3" w14:textId="77777777" w:rsidR="00A11FDC" w:rsidRDefault="00A11FDC" w:rsidP="00C43A7D">
            <w:pPr>
              <w:pStyle w:val="CRCoverPage"/>
              <w:spacing w:after="0"/>
              <w:rPr>
                <w:noProof/>
                <w:sz w:val="8"/>
                <w:szCs w:val="8"/>
              </w:rPr>
            </w:pPr>
          </w:p>
        </w:tc>
        <w:tc>
          <w:tcPr>
            <w:tcW w:w="2267" w:type="dxa"/>
            <w:gridSpan w:val="2"/>
          </w:tcPr>
          <w:p w14:paraId="5E22F775" w14:textId="77777777" w:rsidR="00A11FDC" w:rsidRDefault="00A11FDC" w:rsidP="00C43A7D">
            <w:pPr>
              <w:pStyle w:val="CRCoverPage"/>
              <w:spacing w:after="0"/>
              <w:rPr>
                <w:noProof/>
                <w:sz w:val="8"/>
                <w:szCs w:val="8"/>
              </w:rPr>
            </w:pPr>
          </w:p>
        </w:tc>
        <w:tc>
          <w:tcPr>
            <w:tcW w:w="1417" w:type="dxa"/>
            <w:gridSpan w:val="3"/>
          </w:tcPr>
          <w:p w14:paraId="7E7C1ED7" w14:textId="77777777" w:rsidR="00A11FDC" w:rsidRDefault="00A11FDC" w:rsidP="00C43A7D">
            <w:pPr>
              <w:pStyle w:val="CRCoverPage"/>
              <w:spacing w:after="0"/>
              <w:rPr>
                <w:noProof/>
                <w:sz w:val="8"/>
                <w:szCs w:val="8"/>
              </w:rPr>
            </w:pPr>
          </w:p>
        </w:tc>
        <w:tc>
          <w:tcPr>
            <w:tcW w:w="2127" w:type="dxa"/>
            <w:tcBorders>
              <w:right w:val="single" w:sz="4" w:space="0" w:color="auto"/>
            </w:tcBorders>
          </w:tcPr>
          <w:p w14:paraId="7AB8080D" w14:textId="77777777" w:rsidR="00A11FDC" w:rsidRDefault="00A11FDC" w:rsidP="00C43A7D">
            <w:pPr>
              <w:pStyle w:val="CRCoverPage"/>
              <w:spacing w:after="0"/>
              <w:rPr>
                <w:noProof/>
                <w:sz w:val="8"/>
                <w:szCs w:val="8"/>
              </w:rPr>
            </w:pPr>
          </w:p>
        </w:tc>
      </w:tr>
      <w:tr w:rsidR="00A11FDC" w14:paraId="2CE1360B" w14:textId="77777777" w:rsidTr="00C43A7D">
        <w:trPr>
          <w:cantSplit/>
        </w:trPr>
        <w:tc>
          <w:tcPr>
            <w:tcW w:w="1843" w:type="dxa"/>
            <w:tcBorders>
              <w:left w:val="single" w:sz="4" w:space="0" w:color="auto"/>
            </w:tcBorders>
          </w:tcPr>
          <w:p w14:paraId="570A9230" w14:textId="77777777" w:rsidR="00A11FDC" w:rsidRDefault="00A11FDC" w:rsidP="00C43A7D">
            <w:pPr>
              <w:pStyle w:val="CRCoverPage"/>
              <w:tabs>
                <w:tab w:val="right" w:pos="1759"/>
              </w:tabs>
              <w:spacing w:after="0"/>
              <w:rPr>
                <w:b/>
                <w:i/>
                <w:noProof/>
              </w:rPr>
            </w:pPr>
            <w:r>
              <w:rPr>
                <w:b/>
                <w:i/>
                <w:noProof/>
              </w:rPr>
              <w:t>Category:</w:t>
            </w:r>
          </w:p>
        </w:tc>
        <w:tc>
          <w:tcPr>
            <w:tcW w:w="851" w:type="dxa"/>
            <w:shd w:val="pct30" w:color="FFFF00" w:fill="auto"/>
          </w:tcPr>
          <w:p w14:paraId="4B973293" w14:textId="77777777" w:rsidR="00A11FDC" w:rsidRDefault="00A11FDC" w:rsidP="00C43A7D">
            <w:pPr>
              <w:pStyle w:val="CRCoverPage"/>
              <w:spacing w:after="0"/>
              <w:ind w:left="100" w:right="-609"/>
              <w:rPr>
                <w:b/>
                <w:noProof/>
              </w:rPr>
            </w:pPr>
            <w:r>
              <w:t>F</w:t>
            </w:r>
          </w:p>
        </w:tc>
        <w:tc>
          <w:tcPr>
            <w:tcW w:w="3402" w:type="dxa"/>
            <w:gridSpan w:val="5"/>
            <w:tcBorders>
              <w:left w:val="nil"/>
            </w:tcBorders>
          </w:tcPr>
          <w:p w14:paraId="027C0F5E" w14:textId="77777777" w:rsidR="00A11FDC" w:rsidRDefault="00A11FDC" w:rsidP="00C43A7D">
            <w:pPr>
              <w:pStyle w:val="CRCoverPage"/>
              <w:spacing w:after="0"/>
              <w:rPr>
                <w:noProof/>
              </w:rPr>
            </w:pPr>
          </w:p>
        </w:tc>
        <w:tc>
          <w:tcPr>
            <w:tcW w:w="1417" w:type="dxa"/>
            <w:gridSpan w:val="3"/>
            <w:tcBorders>
              <w:left w:val="nil"/>
            </w:tcBorders>
          </w:tcPr>
          <w:p w14:paraId="6C663414" w14:textId="77777777" w:rsidR="00A11FDC" w:rsidRDefault="00A11FDC" w:rsidP="00C43A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8E68B" w14:textId="77777777" w:rsidR="00A11FDC" w:rsidRDefault="00A11FDC" w:rsidP="00C43A7D">
            <w:pPr>
              <w:pStyle w:val="CRCoverPage"/>
              <w:spacing w:after="0"/>
              <w:ind w:left="100"/>
              <w:rPr>
                <w:noProof/>
              </w:rPr>
            </w:pPr>
            <w:r>
              <w:t>Rel-18</w:t>
            </w:r>
          </w:p>
        </w:tc>
      </w:tr>
      <w:tr w:rsidR="00A11FDC" w14:paraId="6916047B" w14:textId="77777777" w:rsidTr="00C43A7D">
        <w:tc>
          <w:tcPr>
            <w:tcW w:w="1843" w:type="dxa"/>
            <w:tcBorders>
              <w:left w:val="single" w:sz="4" w:space="0" w:color="auto"/>
              <w:bottom w:val="single" w:sz="4" w:space="0" w:color="auto"/>
            </w:tcBorders>
          </w:tcPr>
          <w:p w14:paraId="56E30BC7" w14:textId="77777777" w:rsidR="00A11FDC" w:rsidRDefault="00A11FDC" w:rsidP="00C43A7D">
            <w:pPr>
              <w:pStyle w:val="CRCoverPage"/>
              <w:spacing w:after="0"/>
              <w:rPr>
                <w:b/>
                <w:i/>
                <w:noProof/>
              </w:rPr>
            </w:pPr>
          </w:p>
        </w:tc>
        <w:tc>
          <w:tcPr>
            <w:tcW w:w="4677" w:type="dxa"/>
            <w:gridSpan w:val="8"/>
            <w:tcBorders>
              <w:bottom w:val="single" w:sz="4" w:space="0" w:color="auto"/>
            </w:tcBorders>
          </w:tcPr>
          <w:p w14:paraId="5F47AB94" w14:textId="77777777" w:rsidR="00A11FDC" w:rsidRDefault="00A11FDC" w:rsidP="00C43A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E483F" w14:textId="77777777" w:rsidR="00A11FDC" w:rsidRDefault="00A11FDC" w:rsidP="00C43A7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67FE9" w14:textId="77777777" w:rsidR="00A11FDC" w:rsidRPr="007C2097" w:rsidRDefault="00A11FDC" w:rsidP="00C43A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1FDC" w14:paraId="7491B345" w14:textId="77777777" w:rsidTr="00C43A7D">
        <w:tc>
          <w:tcPr>
            <w:tcW w:w="1843" w:type="dxa"/>
          </w:tcPr>
          <w:p w14:paraId="0CB6BFD3" w14:textId="77777777" w:rsidR="00A11FDC" w:rsidRDefault="00A11FDC" w:rsidP="00C43A7D">
            <w:pPr>
              <w:pStyle w:val="CRCoverPage"/>
              <w:spacing w:after="0"/>
              <w:rPr>
                <w:b/>
                <w:i/>
                <w:noProof/>
                <w:sz w:val="8"/>
                <w:szCs w:val="8"/>
              </w:rPr>
            </w:pPr>
          </w:p>
        </w:tc>
        <w:tc>
          <w:tcPr>
            <w:tcW w:w="7797" w:type="dxa"/>
            <w:gridSpan w:val="10"/>
          </w:tcPr>
          <w:p w14:paraId="59E9ACA9" w14:textId="77777777" w:rsidR="00A11FDC" w:rsidRDefault="00A11FDC" w:rsidP="00C43A7D">
            <w:pPr>
              <w:pStyle w:val="CRCoverPage"/>
              <w:spacing w:after="0"/>
              <w:rPr>
                <w:noProof/>
                <w:sz w:val="8"/>
                <w:szCs w:val="8"/>
              </w:rPr>
            </w:pPr>
          </w:p>
        </w:tc>
      </w:tr>
      <w:tr w:rsidR="00A11FDC" w14:paraId="6FFB760B" w14:textId="77777777" w:rsidTr="00C43A7D">
        <w:tc>
          <w:tcPr>
            <w:tcW w:w="2694" w:type="dxa"/>
            <w:gridSpan w:val="2"/>
            <w:tcBorders>
              <w:top w:val="single" w:sz="4" w:space="0" w:color="auto"/>
              <w:left w:val="single" w:sz="4" w:space="0" w:color="auto"/>
            </w:tcBorders>
          </w:tcPr>
          <w:p w14:paraId="14976324" w14:textId="77777777" w:rsidR="00A11FDC" w:rsidRDefault="00A11FDC" w:rsidP="00C43A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32656" w14:textId="77777777" w:rsidR="00A11FDC" w:rsidRDefault="00A11FDC" w:rsidP="00C43A7D">
            <w:pPr>
              <w:spacing w:before="60" w:after="0"/>
              <w:rPr>
                <w:rFonts w:ascii="Arial" w:hAnsi="Arial" w:cs="Arial"/>
                <w:lang w:val="en-US" w:eastAsia="zh-CN"/>
              </w:rPr>
            </w:pPr>
            <w:r>
              <w:rPr>
                <w:rFonts w:ascii="Arial" w:hAnsi="Arial" w:cs="Arial"/>
                <w:lang w:val="en-US" w:eastAsia="zh-CN"/>
              </w:rPr>
              <w:t xml:space="preserve">Independent on which service is used to realize a first NWDAF containing MTLF </w:t>
            </w:r>
            <w:proofErr w:type="spellStart"/>
            <w:r>
              <w:rPr>
                <w:rFonts w:ascii="Arial" w:hAnsi="Arial" w:cs="Arial"/>
                <w:lang w:val="en-US" w:eastAsia="zh-CN"/>
              </w:rPr>
              <w:t>reteriving</w:t>
            </w:r>
            <w:proofErr w:type="spellEnd"/>
            <w:r>
              <w:rPr>
                <w:rFonts w:ascii="Arial" w:hAnsi="Arial" w:cs="Arial"/>
                <w:lang w:val="en-US" w:eastAsia="zh-CN"/>
              </w:rPr>
              <w:t xml:space="preserve"> a model from a second NWDAF </w:t>
            </w:r>
            <w:proofErr w:type="spellStart"/>
            <w:r>
              <w:rPr>
                <w:rFonts w:ascii="Arial" w:hAnsi="Arial" w:cs="Arial"/>
                <w:lang w:val="en-US" w:eastAsia="zh-CN"/>
              </w:rPr>
              <w:t>containg</w:t>
            </w:r>
            <w:proofErr w:type="spellEnd"/>
            <w:r>
              <w:rPr>
                <w:rFonts w:ascii="Arial" w:hAnsi="Arial" w:cs="Arial"/>
                <w:lang w:val="en-US" w:eastAsia="zh-CN"/>
              </w:rPr>
              <w:t xml:space="preserve"> MTLF, SA3 has the responsibility to find a solution to secure that the model is not forward to an </w:t>
            </w:r>
            <w:proofErr w:type="spellStart"/>
            <w:r>
              <w:rPr>
                <w:rFonts w:ascii="Arial" w:hAnsi="Arial" w:cs="Arial"/>
                <w:lang w:val="en-US" w:eastAsia="zh-CN"/>
              </w:rPr>
              <w:t>AnLF</w:t>
            </w:r>
            <w:proofErr w:type="spellEnd"/>
            <w:r>
              <w:rPr>
                <w:rFonts w:ascii="Arial" w:hAnsi="Arial" w:cs="Arial"/>
                <w:lang w:val="en-US" w:eastAsia="zh-CN"/>
              </w:rPr>
              <w:t xml:space="preserve"> that is not accepted by the second NWDAF </w:t>
            </w:r>
            <w:proofErr w:type="spellStart"/>
            <w:r>
              <w:rPr>
                <w:rFonts w:ascii="Arial" w:hAnsi="Arial" w:cs="Arial"/>
                <w:lang w:val="en-US" w:eastAsia="zh-CN"/>
              </w:rPr>
              <w:t>containg</w:t>
            </w:r>
            <w:proofErr w:type="spellEnd"/>
            <w:r>
              <w:rPr>
                <w:rFonts w:ascii="Arial" w:hAnsi="Arial" w:cs="Arial"/>
                <w:lang w:val="en-US" w:eastAsia="zh-CN"/>
              </w:rPr>
              <w:t xml:space="preserve"> MTLF.</w:t>
            </w:r>
          </w:p>
          <w:p w14:paraId="6FA264F1" w14:textId="77777777" w:rsidR="00A11FDC" w:rsidRDefault="00A11FDC" w:rsidP="00C43A7D">
            <w:pPr>
              <w:spacing w:before="60" w:after="0"/>
              <w:rPr>
                <w:rFonts w:ascii="Arial" w:hAnsi="Arial" w:cs="Arial"/>
                <w:lang w:val="en-US" w:eastAsia="zh-CN"/>
              </w:rPr>
            </w:pPr>
            <w:r>
              <w:rPr>
                <w:rFonts w:ascii="Arial" w:hAnsi="Arial" w:cs="Arial"/>
                <w:lang w:val="en-US" w:eastAsia="zh-CN"/>
              </w:rPr>
              <w:t>The Note:</w:t>
            </w:r>
          </w:p>
          <w:p w14:paraId="44075821" w14:textId="77777777" w:rsidR="00A11FDC" w:rsidRDefault="00A11FDC" w:rsidP="00C43A7D">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02396C46" w14:textId="7EB3465A" w:rsidR="00A11FDC" w:rsidRPr="00A7785D" w:rsidRDefault="00A11FDC" w:rsidP="00C43A7D">
            <w:pPr>
              <w:spacing w:before="60" w:after="0"/>
              <w:rPr>
                <w:rFonts w:ascii="Arial" w:hAnsi="Arial" w:cs="Arial"/>
                <w:lang w:eastAsia="zh-CN"/>
              </w:rPr>
            </w:pPr>
            <w:r>
              <w:rPr>
                <w:rFonts w:ascii="Arial" w:hAnsi="Arial" w:cs="Arial"/>
                <w:lang w:eastAsia="zh-CN"/>
              </w:rPr>
              <w:t>Need to be more general than just cover the “on-behalf of”-scenario.</w:t>
            </w:r>
          </w:p>
        </w:tc>
      </w:tr>
      <w:tr w:rsidR="00A11FDC" w14:paraId="2C372D0A" w14:textId="77777777" w:rsidTr="00C43A7D">
        <w:tc>
          <w:tcPr>
            <w:tcW w:w="2694" w:type="dxa"/>
            <w:gridSpan w:val="2"/>
            <w:tcBorders>
              <w:left w:val="single" w:sz="4" w:space="0" w:color="auto"/>
            </w:tcBorders>
          </w:tcPr>
          <w:p w14:paraId="1CEC822E" w14:textId="77777777" w:rsidR="00A11FDC" w:rsidRDefault="00A11FDC" w:rsidP="00C43A7D">
            <w:pPr>
              <w:pStyle w:val="CRCoverPage"/>
              <w:spacing w:after="0"/>
              <w:rPr>
                <w:b/>
                <w:i/>
                <w:noProof/>
                <w:sz w:val="8"/>
                <w:szCs w:val="8"/>
              </w:rPr>
            </w:pPr>
          </w:p>
        </w:tc>
        <w:tc>
          <w:tcPr>
            <w:tcW w:w="6946" w:type="dxa"/>
            <w:gridSpan w:val="9"/>
            <w:tcBorders>
              <w:right w:val="single" w:sz="4" w:space="0" w:color="auto"/>
            </w:tcBorders>
          </w:tcPr>
          <w:p w14:paraId="384AE4C5" w14:textId="77777777" w:rsidR="00A11FDC" w:rsidRDefault="00A11FDC" w:rsidP="00C43A7D">
            <w:pPr>
              <w:pStyle w:val="CRCoverPage"/>
              <w:spacing w:after="0"/>
              <w:rPr>
                <w:noProof/>
                <w:sz w:val="8"/>
                <w:szCs w:val="8"/>
              </w:rPr>
            </w:pPr>
          </w:p>
        </w:tc>
      </w:tr>
      <w:tr w:rsidR="00A11FDC" w14:paraId="370A2C6C" w14:textId="77777777" w:rsidTr="00C43A7D">
        <w:tc>
          <w:tcPr>
            <w:tcW w:w="2694" w:type="dxa"/>
            <w:gridSpan w:val="2"/>
            <w:tcBorders>
              <w:left w:val="single" w:sz="4" w:space="0" w:color="auto"/>
            </w:tcBorders>
          </w:tcPr>
          <w:p w14:paraId="5BC79972" w14:textId="77777777" w:rsidR="00A11FDC" w:rsidRDefault="00A11FDC" w:rsidP="00C43A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688D4" w14:textId="77777777" w:rsidR="00A11FDC" w:rsidRDefault="00A11FDC" w:rsidP="00C43A7D">
            <w:pPr>
              <w:pStyle w:val="CRCoverPage"/>
              <w:spacing w:after="0"/>
              <w:rPr>
                <w:rFonts w:cs="Arial"/>
                <w:lang w:eastAsia="zh-CN"/>
              </w:rPr>
            </w:pPr>
            <w:r>
              <w:rPr>
                <w:rFonts w:cs="Arial"/>
                <w:lang w:eastAsia="zh-CN"/>
              </w:rPr>
              <w:t>The NOTE 2 is changed to:</w:t>
            </w:r>
          </w:p>
          <w:p w14:paraId="79CBDB65" w14:textId="77777777" w:rsidR="00A11FDC" w:rsidRDefault="00A11FDC" w:rsidP="00C43A7D">
            <w:pPr>
              <w:pStyle w:val="NO"/>
            </w:pPr>
            <w:r>
              <w:t>NOTE 2:</w:t>
            </w:r>
            <w:r>
              <w:tab/>
              <w:t xml:space="preserve">How to authorize an NWDAF containing MTLF to request ML models from another NWDAF containing MTLF, including on behalf of an </w:t>
            </w:r>
            <w:proofErr w:type="spellStart"/>
            <w:r>
              <w:t>AnLF</w:t>
            </w:r>
            <w:proofErr w:type="spellEnd"/>
            <w:r>
              <w:t xml:space="preserve"> is provided by SA WG3 in document.</w:t>
            </w:r>
          </w:p>
          <w:p w14:paraId="1CAC9C3E" w14:textId="77777777" w:rsidR="00A11FDC" w:rsidRDefault="00A11FDC" w:rsidP="00C43A7D">
            <w:pPr>
              <w:pStyle w:val="CRCoverPage"/>
              <w:spacing w:after="0"/>
              <w:rPr>
                <w:rFonts w:cs="Arial"/>
                <w:lang w:eastAsia="zh-CN"/>
              </w:rPr>
            </w:pPr>
            <w:r>
              <w:rPr>
                <w:rFonts w:cs="Arial"/>
                <w:lang w:eastAsia="zh-CN"/>
              </w:rPr>
              <w:t>Also adding following text to show what document that shall have the solution:</w:t>
            </w:r>
          </w:p>
          <w:p w14:paraId="24F2B564" w14:textId="77777777" w:rsidR="00A11FDC" w:rsidRDefault="00A11FDC" w:rsidP="00C43A7D">
            <w:pPr>
              <w:pStyle w:val="CRCoverPage"/>
              <w:spacing w:after="0"/>
              <w:rPr>
                <w:rFonts w:cs="Arial"/>
                <w:lang w:eastAsia="zh-CN"/>
              </w:rPr>
            </w:pPr>
          </w:p>
          <w:p w14:paraId="0E258005" w14:textId="77777777" w:rsidR="00A11FDC" w:rsidRDefault="00A11FDC" w:rsidP="00C43A7D">
            <w:pPr>
              <w:pStyle w:val="CRCoverPage"/>
              <w:spacing w:after="0"/>
              <w:rPr>
                <w:rFonts w:cs="Arial"/>
                <w:lang w:eastAsia="zh-CN"/>
              </w:rPr>
            </w:pPr>
            <w:r w:rsidRPr="008B6F02">
              <w:rPr>
                <w:rFonts w:cs="Arial"/>
                <w:lang w:eastAsia="zh-CN"/>
              </w:rPr>
              <w:t xml:space="preserve">How to protect the trained ML model file </w:t>
            </w:r>
            <w:r>
              <w:rPr>
                <w:rFonts w:cs="Arial"/>
                <w:lang w:eastAsia="zh-CN"/>
              </w:rPr>
              <w:t xml:space="preserve">from being unauthorized forward from an NWDAF containing MTLF that has </w:t>
            </w:r>
            <w:proofErr w:type="spellStart"/>
            <w:r>
              <w:rPr>
                <w:rFonts w:cs="Arial"/>
                <w:lang w:eastAsia="zh-CN"/>
              </w:rPr>
              <w:t>retrived</w:t>
            </w:r>
            <w:proofErr w:type="spellEnd"/>
            <w:r>
              <w:rPr>
                <w:rFonts w:cs="Arial"/>
                <w:lang w:eastAsia="zh-CN"/>
              </w:rPr>
              <w:t xml:space="preserve"> a model from another NWDAF containing MTLF</w:t>
            </w:r>
            <w:r w:rsidRPr="008B6F02">
              <w:rPr>
                <w:rFonts w:cs="Arial"/>
                <w:lang w:eastAsia="zh-CN"/>
              </w:rPr>
              <w:t xml:space="preserve"> is defined in TS 33.501 [xx]</w:t>
            </w:r>
          </w:p>
          <w:p w14:paraId="4FACE641" w14:textId="77777777" w:rsidR="00A11FDC" w:rsidRDefault="00A11FDC" w:rsidP="00C43A7D">
            <w:pPr>
              <w:pStyle w:val="CRCoverPage"/>
              <w:spacing w:after="0"/>
              <w:rPr>
                <w:noProof/>
              </w:rPr>
            </w:pPr>
          </w:p>
        </w:tc>
      </w:tr>
      <w:tr w:rsidR="00A11FDC" w14:paraId="57F7B9B9" w14:textId="77777777" w:rsidTr="00C43A7D">
        <w:tc>
          <w:tcPr>
            <w:tcW w:w="2694" w:type="dxa"/>
            <w:gridSpan w:val="2"/>
            <w:tcBorders>
              <w:left w:val="single" w:sz="4" w:space="0" w:color="auto"/>
            </w:tcBorders>
          </w:tcPr>
          <w:p w14:paraId="1C56F8CA" w14:textId="77777777" w:rsidR="00A11FDC" w:rsidRDefault="00A11FDC" w:rsidP="00C43A7D">
            <w:pPr>
              <w:pStyle w:val="CRCoverPage"/>
              <w:spacing w:after="0"/>
              <w:rPr>
                <w:b/>
                <w:i/>
                <w:noProof/>
                <w:sz w:val="8"/>
                <w:szCs w:val="8"/>
              </w:rPr>
            </w:pPr>
          </w:p>
        </w:tc>
        <w:tc>
          <w:tcPr>
            <w:tcW w:w="6946" w:type="dxa"/>
            <w:gridSpan w:val="9"/>
            <w:tcBorders>
              <w:right w:val="single" w:sz="4" w:space="0" w:color="auto"/>
            </w:tcBorders>
          </w:tcPr>
          <w:p w14:paraId="4F9310C8" w14:textId="77777777" w:rsidR="00A11FDC" w:rsidRDefault="00A11FDC" w:rsidP="00C43A7D">
            <w:pPr>
              <w:pStyle w:val="CRCoverPage"/>
              <w:spacing w:after="0"/>
              <w:rPr>
                <w:noProof/>
                <w:sz w:val="8"/>
                <w:szCs w:val="8"/>
              </w:rPr>
            </w:pPr>
          </w:p>
        </w:tc>
      </w:tr>
      <w:tr w:rsidR="00A11FDC" w14:paraId="660CBEF0" w14:textId="77777777" w:rsidTr="00C43A7D">
        <w:tc>
          <w:tcPr>
            <w:tcW w:w="2694" w:type="dxa"/>
            <w:gridSpan w:val="2"/>
            <w:tcBorders>
              <w:left w:val="single" w:sz="4" w:space="0" w:color="auto"/>
              <w:bottom w:val="single" w:sz="4" w:space="0" w:color="auto"/>
            </w:tcBorders>
          </w:tcPr>
          <w:p w14:paraId="559CCBB7" w14:textId="77777777" w:rsidR="00A11FDC" w:rsidRDefault="00A11FDC" w:rsidP="00C43A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01FB1" w14:textId="77777777" w:rsidR="00A11FDC" w:rsidRDefault="00A11FDC" w:rsidP="00C43A7D">
            <w:pPr>
              <w:pStyle w:val="CRCoverPage"/>
              <w:spacing w:after="0"/>
              <w:rPr>
                <w:noProof/>
              </w:rPr>
            </w:pPr>
            <w:r>
              <w:t xml:space="preserve">No protection from </w:t>
            </w:r>
            <w:proofErr w:type="spellStart"/>
            <w:r>
              <w:t>unaothrized</w:t>
            </w:r>
            <w:proofErr w:type="spellEnd"/>
            <w:r>
              <w:t xml:space="preserve"> forwarding of models</w:t>
            </w:r>
          </w:p>
        </w:tc>
      </w:tr>
      <w:tr w:rsidR="00A11FDC" w14:paraId="7EB19A4F" w14:textId="77777777" w:rsidTr="00C43A7D">
        <w:tc>
          <w:tcPr>
            <w:tcW w:w="2694" w:type="dxa"/>
            <w:gridSpan w:val="2"/>
          </w:tcPr>
          <w:p w14:paraId="1205DDEC" w14:textId="77777777" w:rsidR="00A11FDC" w:rsidRDefault="00A11FDC" w:rsidP="00C43A7D">
            <w:pPr>
              <w:pStyle w:val="CRCoverPage"/>
              <w:spacing w:after="0"/>
              <w:rPr>
                <w:b/>
                <w:i/>
                <w:noProof/>
                <w:sz w:val="8"/>
                <w:szCs w:val="8"/>
              </w:rPr>
            </w:pPr>
          </w:p>
        </w:tc>
        <w:tc>
          <w:tcPr>
            <w:tcW w:w="6946" w:type="dxa"/>
            <w:gridSpan w:val="9"/>
          </w:tcPr>
          <w:p w14:paraId="061F6D52" w14:textId="77777777" w:rsidR="00A11FDC" w:rsidRDefault="00A11FDC" w:rsidP="00C43A7D">
            <w:pPr>
              <w:pStyle w:val="CRCoverPage"/>
              <w:spacing w:after="0"/>
              <w:rPr>
                <w:noProof/>
                <w:sz w:val="8"/>
                <w:szCs w:val="8"/>
              </w:rPr>
            </w:pPr>
          </w:p>
        </w:tc>
      </w:tr>
      <w:tr w:rsidR="00A11FDC" w14:paraId="492F35F4" w14:textId="77777777" w:rsidTr="00C43A7D">
        <w:tc>
          <w:tcPr>
            <w:tcW w:w="2694" w:type="dxa"/>
            <w:gridSpan w:val="2"/>
            <w:tcBorders>
              <w:top w:val="single" w:sz="4" w:space="0" w:color="auto"/>
              <w:left w:val="single" w:sz="4" w:space="0" w:color="auto"/>
            </w:tcBorders>
          </w:tcPr>
          <w:p w14:paraId="7E79B963" w14:textId="77777777" w:rsidR="00A11FDC" w:rsidRDefault="00A11FDC" w:rsidP="00C43A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CA125D" w14:textId="53A18FE8" w:rsidR="00A11FDC" w:rsidRDefault="00F71853" w:rsidP="00C43A7D">
            <w:pPr>
              <w:pStyle w:val="CRCoverPage"/>
              <w:spacing w:after="0"/>
              <w:ind w:left="100"/>
              <w:rPr>
                <w:noProof/>
              </w:rPr>
            </w:pPr>
            <w:r>
              <w:rPr>
                <w:noProof/>
              </w:rPr>
              <w:t xml:space="preserve">2, </w:t>
            </w:r>
            <w:r w:rsidR="00A11FDC">
              <w:rPr>
                <w:noProof/>
              </w:rPr>
              <w:t>5.2</w:t>
            </w:r>
          </w:p>
        </w:tc>
      </w:tr>
      <w:tr w:rsidR="00A11FDC" w14:paraId="1042CD6F" w14:textId="77777777" w:rsidTr="00C43A7D">
        <w:tc>
          <w:tcPr>
            <w:tcW w:w="2694" w:type="dxa"/>
            <w:gridSpan w:val="2"/>
            <w:tcBorders>
              <w:left w:val="single" w:sz="4" w:space="0" w:color="auto"/>
            </w:tcBorders>
          </w:tcPr>
          <w:p w14:paraId="3335A603" w14:textId="77777777" w:rsidR="00A11FDC" w:rsidRDefault="00A11FDC" w:rsidP="00C43A7D">
            <w:pPr>
              <w:pStyle w:val="CRCoverPage"/>
              <w:spacing w:after="0"/>
              <w:rPr>
                <w:b/>
                <w:i/>
                <w:noProof/>
                <w:sz w:val="8"/>
                <w:szCs w:val="8"/>
              </w:rPr>
            </w:pPr>
          </w:p>
        </w:tc>
        <w:tc>
          <w:tcPr>
            <w:tcW w:w="6946" w:type="dxa"/>
            <w:gridSpan w:val="9"/>
            <w:tcBorders>
              <w:right w:val="single" w:sz="4" w:space="0" w:color="auto"/>
            </w:tcBorders>
          </w:tcPr>
          <w:p w14:paraId="2C2E88CC" w14:textId="77777777" w:rsidR="00A11FDC" w:rsidRDefault="00A11FDC" w:rsidP="00C43A7D">
            <w:pPr>
              <w:pStyle w:val="CRCoverPage"/>
              <w:spacing w:after="0"/>
              <w:rPr>
                <w:noProof/>
                <w:sz w:val="8"/>
                <w:szCs w:val="8"/>
              </w:rPr>
            </w:pPr>
          </w:p>
        </w:tc>
      </w:tr>
      <w:tr w:rsidR="00A11FDC" w14:paraId="02597DF3" w14:textId="77777777" w:rsidTr="00C43A7D">
        <w:tc>
          <w:tcPr>
            <w:tcW w:w="2694" w:type="dxa"/>
            <w:gridSpan w:val="2"/>
            <w:tcBorders>
              <w:left w:val="single" w:sz="4" w:space="0" w:color="auto"/>
            </w:tcBorders>
          </w:tcPr>
          <w:p w14:paraId="6DCFCE33" w14:textId="77777777" w:rsidR="00A11FDC" w:rsidRDefault="00A11FDC" w:rsidP="00C43A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6612E" w14:textId="77777777" w:rsidR="00A11FDC" w:rsidRDefault="00A11FDC" w:rsidP="00C43A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AF5DB" w14:textId="77777777" w:rsidR="00A11FDC" w:rsidRDefault="00A11FDC" w:rsidP="00C43A7D">
            <w:pPr>
              <w:pStyle w:val="CRCoverPage"/>
              <w:spacing w:after="0"/>
              <w:jc w:val="center"/>
              <w:rPr>
                <w:b/>
                <w:caps/>
                <w:noProof/>
              </w:rPr>
            </w:pPr>
            <w:r>
              <w:rPr>
                <w:b/>
                <w:caps/>
                <w:noProof/>
              </w:rPr>
              <w:t>N</w:t>
            </w:r>
          </w:p>
        </w:tc>
        <w:tc>
          <w:tcPr>
            <w:tcW w:w="2977" w:type="dxa"/>
            <w:gridSpan w:val="4"/>
          </w:tcPr>
          <w:p w14:paraId="4966ABB9" w14:textId="77777777" w:rsidR="00A11FDC" w:rsidRDefault="00A11FDC" w:rsidP="00C43A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6B7E5" w14:textId="77777777" w:rsidR="00A11FDC" w:rsidRDefault="00A11FDC" w:rsidP="00C43A7D">
            <w:pPr>
              <w:pStyle w:val="CRCoverPage"/>
              <w:spacing w:after="0"/>
              <w:ind w:left="99"/>
              <w:rPr>
                <w:noProof/>
              </w:rPr>
            </w:pPr>
          </w:p>
        </w:tc>
      </w:tr>
      <w:tr w:rsidR="00A11FDC" w14:paraId="0DABEA1C" w14:textId="77777777" w:rsidTr="00C43A7D">
        <w:tc>
          <w:tcPr>
            <w:tcW w:w="2694" w:type="dxa"/>
            <w:gridSpan w:val="2"/>
            <w:tcBorders>
              <w:left w:val="single" w:sz="4" w:space="0" w:color="auto"/>
            </w:tcBorders>
          </w:tcPr>
          <w:p w14:paraId="3E4177C5" w14:textId="77777777" w:rsidR="00A11FDC" w:rsidRDefault="00A11FDC" w:rsidP="00C43A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C9CA5" w14:textId="77777777" w:rsidR="00A11FDC" w:rsidRDefault="00A11FDC" w:rsidP="00C4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6791" w14:textId="77777777" w:rsidR="00A11FDC" w:rsidRDefault="00A11FDC" w:rsidP="00C43A7D">
            <w:pPr>
              <w:pStyle w:val="CRCoverPage"/>
              <w:spacing w:after="0"/>
              <w:jc w:val="center"/>
              <w:rPr>
                <w:b/>
                <w:caps/>
                <w:noProof/>
              </w:rPr>
            </w:pPr>
            <w:r>
              <w:rPr>
                <w:b/>
                <w:caps/>
                <w:noProof/>
              </w:rPr>
              <w:t>X</w:t>
            </w:r>
          </w:p>
        </w:tc>
        <w:tc>
          <w:tcPr>
            <w:tcW w:w="2977" w:type="dxa"/>
            <w:gridSpan w:val="4"/>
          </w:tcPr>
          <w:p w14:paraId="7FBC08CD" w14:textId="77777777" w:rsidR="00A11FDC" w:rsidRDefault="00A11FDC" w:rsidP="00C43A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AAC96" w14:textId="77777777" w:rsidR="00A11FDC" w:rsidRDefault="00A11FDC" w:rsidP="00C43A7D">
            <w:pPr>
              <w:pStyle w:val="CRCoverPage"/>
              <w:spacing w:after="0"/>
              <w:ind w:left="99"/>
              <w:rPr>
                <w:noProof/>
              </w:rPr>
            </w:pPr>
            <w:r>
              <w:rPr>
                <w:noProof/>
              </w:rPr>
              <w:t xml:space="preserve">TS/TR ... CR ... </w:t>
            </w:r>
          </w:p>
        </w:tc>
      </w:tr>
      <w:tr w:rsidR="00A11FDC" w14:paraId="3F50E897" w14:textId="77777777" w:rsidTr="00C43A7D">
        <w:tc>
          <w:tcPr>
            <w:tcW w:w="2694" w:type="dxa"/>
            <w:gridSpan w:val="2"/>
            <w:tcBorders>
              <w:left w:val="single" w:sz="4" w:space="0" w:color="auto"/>
            </w:tcBorders>
          </w:tcPr>
          <w:p w14:paraId="1740F224" w14:textId="77777777" w:rsidR="00A11FDC" w:rsidRDefault="00A11FDC" w:rsidP="00C43A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60ADF" w14:textId="77777777" w:rsidR="00A11FDC" w:rsidRDefault="00A11FDC" w:rsidP="00C4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BE4E7" w14:textId="77777777" w:rsidR="00A11FDC" w:rsidRDefault="00A11FDC" w:rsidP="00C43A7D">
            <w:pPr>
              <w:pStyle w:val="CRCoverPage"/>
              <w:spacing w:after="0"/>
              <w:jc w:val="center"/>
              <w:rPr>
                <w:b/>
                <w:caps/>
                <w:noProof/>
              </w:rPr>
            </w:pPr>
            <w:r>
              <w:rPr>
                <w:b/>
                <w:caps/>
                <w:noProof/>
              </w:rPr>
              <w:t>X</w:t>
            </w:r>
          </w:p>
        </w:tc>
        <w:tc>
          <w:tcPr>
            <w:tcW w:w="2977" w:type="dxa"/>
            <w:gridSpan w:val="4"/>
          </w:tcPr>
          <w:p w14:paraId="02F94E3C" w14:textId="77777777" w:rsidR="00A11FDC" w:rsidRDefault="00A11FDC" w:rsidP="00C43A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AFEE2" w14:textId="77777777" w:rsidR="00A11FDC" w:rsidRDefault="00A11FDC" w:rsidP="00C43A7D">
            <w:pPr>
              <w:pStyle w:val="CRCoverPage"/>
              <w:spacing w:after="0"/>
              <w:ind w:left="99"/>
              <w:rPr>
                <w:noProof/>
              </w:rPr>
            </w:pPr>
            <w:r>
              <w:rPr>
                <w:noProof/>
              </w:rPr>
              <w:t xml:space="preserve">TS/TR ... CR ... </w:t>
            </w:r>
          </w:p>
        </w:tc>
      </w:tr>
      <w:tr w:rsidR="00A11FDC" w14:paraId="6FCCF509" w14:textId="77777777" w:rsidTr="00C43A7D">
        <w:tc>
          <w:tcPr>
            <w:tcW w:w="2694" w:type="dxa"/>
            <w:gridSpan w:val="2"/>
            <w:tcBorders>
              <w:left w:val="single" w:sz="4" w:space="0" w:color="auto"/>
            </w:tcBorders>
          </w:tcPr>
          <w:p w14:paraId="1DF7B416" w14:textId="77777777" w:rsidR="00A11FDC" w:rsidRDefault="00A11FDC" w:rsidP="00C43A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4718E" w14:textId="77777777" w:rsidR="00A11FDC" w:rsidRDefault="00A11FDC" w:rsidP="00C4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52BF5" w14:textId="77777777" w:rsidR="00A11FDC" w:rsidRDefault="00A11FDC" w:rsidP="00C43A7D">
            <w:pPr>
              <w:pStyle w:val="CRCoverPage"/>
              <w:spacing w:after="0"/>
              <w:jc w:val="center"/>
              <w:rPr>
                <w:b/>
                <w:caps/>
                <w:noProof/>
              </w:rPr>
            </w:pPr>
            <w:r>
              <w:rPr>
                <w:b/>
                <w:caps/>
                <w:noProof/>
              </w:rPr>
              <w:t>X</w:t>
            </w:r>
          </w:p>
        </w:tc>
        <w:tc>
          <w:tcPr>
            <w:tcW w:w="2977" w:type="dxa"/>
            <w:gridSpan w:val="4"/>
          </w:tcPr>
          <w:p w14:paraId="49B40189" w14:textId="77777777" w:rsidR="00A11FDC" w:rsidRDefault="00A11FDC" w:rsidP="00C43A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BD311" w14:textId="77777777" w:rsidR="00A11FDC" w:rsidRDefault="00A11FDC" w:rsidP="00C43A7D">
            <w:pPr>
              <w:pStyle w:val="CRCoverPage"/>
              <w:spacing w:after="0"/>
              <w:ind w:left="99"/>
              <w:rPr>
                <w:noProof/>
              </w:rPr>
            </w:pPr>
            <w:r>
              <w:rPr>
                <w:noProof/>
              </w:rPr>
              <w:t xml:space="preserve">TS/TR ... CR ... </w:t>
            </w:r>
          </w:p>
        </w:tc>
      </w:tr>
      <w:tr w:rsidR="00A11FDC" w14:paraId="02471B8A" w14:textId="77777777" w:rsidTr="00C43A7D">
        <w:tc>
          <w:tcPr>
            <w:tcW w:w="2694" w:type="dxa"/>
            <w:gridSpan w:val="2"/>
            <w:tcBorders>
              <w:left w:val="single" w:sz="4" w:space="0" w:color="auto"/>
            </w:tcBorders>
          </w:tcPr>
          <w:p w14:paraId="24E14D83" w14:textId="77777777" w:rsidR="00A11FDC" w:rsidRDefault="00A11FDC" w:rsidP="00C43A7D">
            <w:pPr>
              <w:pStyle w:val="CRCoverPage"/>
              <w:spacing w:after="0"/>
              <w:rPr>
                <w:b/>
                <w:i/>
                <w:noProof/>
              </w:rPr>
            </w:pPr>
          </w:p>
        </w:tc>
        <w:tc>
          <w:tcPr>
            <w:tcW w:w="6946" w:type="dxa"/>
            <w:gridSpan w:val="9"/>
            <w:tcBorders>
              <w:right w:val="single" w:sz="4" w:space="0" w:color="auto"/>
            </w:tcBorders>
          </w:tcPr>
          <w:p w14:paraId="72675C26" w14:textId="77777777" w:rsidR="00A11FDC" w:rsidRDefault="00A11FDC" w:rsidP="00C43A7D">
            <w:pPr>
              <w:pStyle w:val="CRCoverPage"/>
              <w:spacing w:after="0"/>
              <w:rPr>
                <w:noProof/>
              </w:rPr>
            </w:pPr>
          </w:p>
        </w:tc>
      </w:tr>
      <w:tr w:rsidR="00A11FDC" w14:paraId="345EF5CF" w14:textId="77777777" w:rsidTr="00C43A7D">
        <w:tc>
          <w:tcPr>
            <w:tcW w:w="2694" w:type="dxa"/>
            <w:gridSpan w:val="2"/>
            <w:tcBorders>
              <w:left w:val="single" w:sz="4" w:space="0" w:color="auto"/>
              <w:bottom w:val="single" w:sz="4" w:space="0" w:color="auto"/>
            </w:tcBorders>
          </w:tcPr>
          <w:p w14:paraId="7CF828D0" w14:textId="77777777" w:rsidR="00A11FDC" w:rsidRDefault="00A11FDC" w:rsidP="00C43A7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42AFCB" w14:textId="77777777" w:rsidR="00A11FDC" w:rsidRDefault="00A11FDC" w:rsidP="00C43A7D">
            <w:pPr>
              <w:pStyle w:val="CRCoverPage"/>
              <w:spacing w:after="0"/>
              <w:ind w:left="100"/>
              <w:rPr>
                <w:noProof/>
              </w:rPr>
            </w:pPr>
          </w:p>
        </w:tc>
      </w:tr>
      <w:tr w:rsidR="00A11FDC" w:rsidRPr="008863B9" w14:paraId="0720D59D" w14:textId="77777777" w:rsidTr="00C43A7D">
        <w:tc>
          <w:tcPr>
            <w:tcW w:w="2694" w:type="dxa"/>
            <w:gridSpan w:val="2"/>
            <w:tcBorders>
              <w:top w:val="single" w:sz="4" w:space="0" w:color="auto"/>
              <w:bottom w:val="single" w:sz="4" w:space="0" w:color="auto"/>
            </w:tcBorders>
          </w:tcPr>
          <w:p w14:paraId="3A08D1BA" w14:textId="77777777" w:rsidR="00A11FDC" w:rsidRPr="008863B9" w:rsidRDefault="00A11FDC" w:rsidP="00C43A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62AA01" w14:textId="77777777" w:rsidR="00A11FDC" w:rsidRPr="008863B9" w:rsidRDefault="00A11FDC" w:rsidP="00C43A7D">
            <w:pPr>
              <w:pStyle w:val="CRCoverPage"/>
              <w:spacing w:after="0"/>
              <w:ind w:left="100"/>
              <w:rPr>
                <w:noProof/>
                <w:sz w:val="8"/>
                <w:szCs w:val="8"/>
              </w:rPr>
            </w:pPr>
          </w:p>
        </w:tc>
      </w:tr>
      <w:tr w:rsidR="00A11FDC" w14:paraId="45279EEA" w14:textId="77777777" w:rsidTr="00C43A7D">
        <w:tc>
          <w:tcPr>
            <w:tcW w:w="2694" w:type="dxa"/>
            <w:gridSpan w:val="2"/>
            <w:tcBorders>
              <w:top w:val="single" w:sz="4" w:space="0" w:color="auto"/>
              <w:left w:val="single" w:sz="4" w:space="0" w:color="auto"/>
              <w:bottom w:val="single" w:sz="4" w:space="0" w:color="auto"/>
            </w:tcBorders>
          </w:tcPr>
          <w:p w14:paraId="11AF9538" w14:textId="77777777" w:rsidR="00A11FDC" w:rsidRDefault="00A11FDC" w:rsidP="00C43A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C4D21" w14:textId="2E96A72E" w:rsidR="00A11FDC" w:rsidRDefault="00A11FDC" w:rsidP="00C43A7D">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r>
        <w:rPr>
          <w:color w:val="FF0000"/>
        </w:rPr>
        <w:lastRenderedPageBreak/>
        <w:t xml:space="preserve">* * * Start of Changes * * * </w:t>
      </w:r>
      <w:bookmarkEnd w:id="0"/>
      <w:bookmarkEnd w:id="1"/>
      <w:bookmarkEnd w:id="2"/>
      <w:bookmarkEnd w:id="3"/>
      <w:bookmarkEnd w:id="4"/>
      <w:bookmarkEnd w:id="5"/>
      <w:bookmarkEnd w:id="6"/>
    </w:p>
    <w:p w14:paraId="1EA1B216" w14:textId="77777777" w:rsidR="00DB4843" w:rsidRDefault="00DB4843" w:rsidP="00DB4843">
      <w:pPr>
        <w:pStyle w:val="Heading2"/>
        <w:rPr>
          <w:lang w:eastAsia="zh-CN"/>
        </w:rPr>
      </w:pPr>
      <w:bookmarkStart w:id="7" w:name="_Toc145930556"/>
      <w:r>
        <w:rPr>
          <w:lang w:eastAsia="zh-CN"/>
        </w:rPr>
        <w:t>5.3</w:t>
      </w:r>
      <w:r>
        <w:rPr>
          <w:lang w:eastAsia="zh-CN"/>
        </w:rPr>
        <w:tab/>
        <w:t>Federated Learning (FL) among multiple NWDAFs</w:t>
      </w:r>
      <w:bookmarkEnd w:id="7"/>
    </w:p>
    <w:p w14:paraId="3C39A7BF" w14:textId="77777777" w:rsidR="00DB4843" w:rsidRDefault="00DB4843" w:rsidP="00DB4843">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0AE5153E" w14:textId="77777777" w:rsidR="00DB4843" w:rsidRDefault="00DB4843" w:rsidP="00DB4843">
      <w:pPr>
        <w:pStyle w:val="NO"/>
      </w:pPr>
      <w:r>
        <w:t>NOTE 1:</w:t>
      </w:r>
      <w:r>
        <w:tab/>
        <w:t>Horizontal Federated Learning is supported among multiple NWDAFs, which means the local data set in different FL client NWDAFs have the same feature space for different samples (</w:t>
      </w:r>
      <w:proofErr w:type="gramStart"/>
      <w:r>
        <w:t>e.g.</w:t>
      </w:r>
      <w:proofErr w:type="gramEnd"/>
      <w:r>
        <w:t xml:space="preserve"> UE IDs).</w:t>
      </w:r>
    </w:p>
    <w:p w14:paraId="116CB09C" w14:textId="77777777" w:rsidR="00DB4843" w:rsidRDefault="00DB4843" w:rsidP="00DB4843">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11C01649" w14:textId="77777777" w:rsidR="00DB4843" w:rsidRPr="00EE02E3" w:rsidRDefault="00DB4843" w:rsidP="00DB4843">
      <w:pPr>
        <w:rPr>
          <w:b/>
          <w:bCs/>
          <w:lang w:eastAsia="zh-CN"/>
        </w:rPr>
      </w:pPr>
      <w:r w:rsidRPr="00EE02E3">
        <w:rPr>
          <w:b/>
          <w:bCs/>
          <w:lang w:eastAsia="zh-CN"/>
        </w:rPr>
        <w:t>FL server NWDAF:</w:t>
      </w:r>
    </w:p>
    <w:p w14:paraId="1123982F" w14:textId="77777777" w:rsidR="00DB4843" w:rsidRDefault="00DB4843" w:rsidP="00DB4843">
      <w:pPr>
        <w:pStyle w:val="B1"/>
      </w:pPr>
      <w:r>
        <w:t>-</w:t>
      </w:r>
      <w:r>
        <w:tab/>
        <w:t>discovers and selects FL client NWDAFs to participant in an FL procedure</w:t>
      </w:r>
    </w:p>
    <w:p w14:paraId="1D91F641" w14:textId="77777777" w:rsidR="00DB4843" w:rsidRDefault="00DB4843" w:rsidP="00DB4843">
      <w:pPr>
        <w:pStyle w:val="B1"/>
      </w:pPr>
      <w:r>
        <w:t>-</w:t>
      </w:r>
      <w:r>
        <w:tab/>
        <w:t>requests FL client NWDAFs to do local model training and to report local model information.</w:t>
      </w:r>
    </w:p>
    <w:p w14:paraId="03A0D16A" w14:textId="77777777" w:rsidR="00DB4843" w:rsidRDefault="00DB4843" w:rsidP="00DB4843">
      <w:pPr>
        <w:pStyle w:val="B1"/>
      </w:pPr>
      <w:r>
        <w:t>-</w:t>
      </w:r>
      <w:r>
        <w:tab/>
        <w:t>generates global ML model by aggregating local model information from FL client NWDAFs.</w:t>
      </w:r>
    </w:p>
    <w:p w14:paraId="4B8E9305" w14:textId="77777777" w:rsidR="00DB4843" w:rsidRDefault="00DB4843" w:rsidP="00DB4843">
      <w:pPr>
        <w:pStyle w:val="B1"/>
      </w:pPr>
      <w:r>
        <w:t>-</w:t>
      </w:r>
      <w:r>
        <w:tab/>
        <w:t>sends the global ML model back to FL client NWDAFs and repeats training iteration if needed.</w:t>
      </w:r>
    </w:p>
    <w:p w14:paraId="37AAF38B" w14:textId="77777777" w:rsidR="00DB4843" w:rsidRPr="00EE02E3" w:rsidRDefault="00DB4843" w:rsidP="00DB4843">
      <w:pPr>
        <w:rPr>
          <w:b/>
          <w:bCs/>
          <w:lang w:eastAsia="zh-CN"/>
        </w:rPr>
      </w:pPr>
      <w:r w:rsidRPr="00EE02E3">
        <w:rPr>
          <w:b/>
          <w:bCs/>
          <w:lang w:eastAsia="zh-CN"/>
        </w:rPr>
        <w:t>FL client NWDAF:</w:t>
      </w:r>
    </w:p>
    <w:p w14:paraId="344DF556" w14:textId="77777777" w:rsidR="00DB4843" w:rsidRDefault="00DB4843" w:rsidP="00DB4843">
      <w:pPr>
        <w:pStyle w:val="B1"/>
      </w:pPr>
      <w:r>
        <w:t>-</w:t>
      </w:r>
      <w:r>
        <w:tab/>
        <w:t xml:space="preserve">locally trains ML model that tasked by the FL server NWDAF with the available local data set, which includes the data that is not allowed to share with others due to </w:t>
      </w:r>
      <w:proofErr w:type="gramStart"/>
      <w:r>
        <w:t>e.g.</w:t>
      </w:r>
      <w:proofErr w:type="gramEnd"/>
      <w:r>
        <w:t xml:space="preserve"> data privacy, data security, data access rights.</w:t>
      </w:r>
    </w:p>
    <w:p w14:paraId="2DC9B5EA" w14:textId="77777777" w:rsidR="00DB4843" w:rsidRDefault="00DB4843" w:rsidP="00DB4843">
      <w:pPr>
        <w:pStyle w:val="B1"/>
      </w:pPr>
      <w:r>
        <w:t>-</w:t>
      </w:r>
      <w:r>
        <w:tab/>
        <w:t>reports the trained local ML model information to the FL server NWDAF.</w:t>
      </w:r>
    </w:p>
    <w:p w14:paraId="2E54AB66" w14:textId="77777777" w:rsidR="00DB4843" w:rsidRDefault="00DB4843" w:rsidP="00DB4843">
      <w:pPr>
        <w:pStyle w:val="B1"/>
      </w:pPr>
      <w:r>
        <w:t>-</w:t>
      </w:r>
      <w:r>
        <w:tab/>
        <w:t>receives the global ML model feedback from FL server NWDAF and repeats training iteration if needed.</w:t>
      </w:r>
    </w:p>
    <w:p w14:paraId="01403649" w14:textId="77777777" w:rsidR="00DB4843" w:rsidRDefault="00DB4843" w:rsidP="00DB4843">
      <w:pPr>
        <w:rPr>
          <w:lang w:eastAsia="zh-CN"/>
        </w:rPr>
      </w:pPr>
      <w:r>
        <w:rPr>
          <w:lang w:eastAsia="zh-CN"/>
        </w:rPr>
        <w:t>FL server NWDAF or FL client NWDAF register to NRF with their FL capability information as described in clause 5.2.</w:t>
      </w:r>
    </w:p>
    <w:p w14:paraId="176F33E9" w14:textId="77777777" w:rsidR="00DB4843" w:rsidRDefault="00DB4843" w:rsidP="00DB4843">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w:t>
      </w:r>
      <w:proofErr w:type="gramStart"/>
      <w:r>
        <w:rPr>
          <w:lang w:eastAsia="zh-CN"/>
        </w:rPr>
        <w:t>e.g.</w:t>
      </w:r>
      <w:proofErr w:type="gramEnd"/>
      <w:r>
        <w:rPr>
          <w:lang w:eastAsia="zh-CN"/>
        </w:rPr>
        <w:t xml:space="preserve">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20273DA0" w14:textId="77777777" w:rsidR="00DB4843" w:rsidRDefault="00DB4843" w:rsidP="00DB4843">
      <w:pPr>
        <w:rPr>
          <w:lang w:eastAsia="zh-CN"/>
        </w:rPr>
      </w:pPr>
      <w:r>
        <w:rPr>
          <w:lang w:eastAsia="zh-CN"/>
        </w:rPr>
        <w:t>If the NWDAF containing MTLF can act as an FL server for the ML model training, then FL procedure is initiated by the NWDAF containing MTLF as FL server NWDAF directly.</w:t>
      </w:r>
    </w:p>
    <w:p w14:paraId="1C73E926" w14:textId="3B05888F" w:rsidR="00DB4843" w:rsidRDefault="00DB4843" w:rsidP="00DB4843">
      <w:pPr>
        <w:rPr>
          <w:lang w:eastAsia="zh-CN"/>
        </w:rPr>
      </w:pPr>
      <w:bookmarkStart w:id="8" w:name="_Hlk149055872"/>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25C4139C" w14:textId="77777777" w:rsidR="00DB4843" w:rsidRDefault="00DB4843" w:rsidP="00DB4843">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Subscription endpoint address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w:t>
      </w:r>
      <w:proofErr w:type="gramStart"/>
      <w:r>
        <w:rPr>
          <w:lang w:eastAsia="zh-CN"/>
        </w:rPr>
        <w:t>e.g.</w:t>
      </w:r>
      <w:proofErr w:type="gramEnd"/>
      <w:r>
        <w:rPr>
          <w:lang w:eastAsia="zh-CN"/>
        </w:rPr>
        <w:t xml:space="preserve"> the NWDAF containing </w:t>
      </w:r>
      <w:proofErr w:type="spellStart"/>
      <w:r>
        <w:rPr>
          <w:lang w:eastAsia="zh-CN"/>
        </w:rPr>
        <w:t>AnLF</w:t>
      </w:r>
      <w:proofErr w:type="spellEnd"/>
      <w:r>
        <w:rPr>
          <w:lang w:eastAsia="zh-CN"/>
        </w:rPr>
        <w:t>) after the ML model training success.</w:t>
      </w:r>
    </w:p>
    <w:p w14:paraId="6E311DB9" w14:textId="3C7B0B64" w:rsidR="00DB4843" w:rsidRDefault="00DB4843" w:rsidP="00DB4843">
      <w:pPr>
        <w:pStyle w:val="NO"/>
      </w:pPr>
      <w:r>
        <w:t>NOTE 2:</w:t>
      </w:r>
      <w:r>
        <w:tab/>
        <w:t xml:space="preserve">How to authorize an </w:t>
      </w:r>
      <w:ins w:id="9" w:author="Ericsson_UUser" w:date="2023-10-26T17:24:00Z">
        <w:r w:rsidR="001B5A06">
          <w:t xml:space="preserve">NWDAF containing </w:t>
        </w:r>
      </w:ins>
      <w:r>
        <w:t xml:space="preserve">MTLF to request ML models </w:t>
      </w:r>
      <w:ins w:id="10" w:author="Ericsson_UUser" w:date="2023-10-26T17:25:00Z">
        <w:r w:rsidR="004F007B">
          <w:t xml:space="preserve">from another NWDAF containing MTLF, including </w:t>
        </w:r>
      </w:ins>
      <w:r>
        <w:t xml:space="preserve">on behalf of an </w:t>
      </w:r>
      <w:proofErr w:type="spellStart"/>
      <w:r>
        <w:t>AnLF</w:t>
      </w:r>
      <w:proofErr w:type="spellEnd"/>
      <w:r>
        <w:t xml:space="preserve"> </w:t>
      </w:r>
      <w:del w:id="11" w:author="Ericsson_UUser" w:date="2023-10-26T17:25:00Z">
        <w:r w:rsidDel="00522305">
          <w:delText xml:space="preserve">to another MTLF (e.g., FL server NWDAF) </w:delText>
        </w:r>
      </w:del>
      <w:r>
        <w:t xml:space="preserve">is </w:t>
      </w:r>
      <w:del w:id="12" w:author="Ericsson_UUser" w:date="2023-10-26T17:26:00Z">
        <w:r w:rsidDel="00522305">
          <w:delText>up to</w:delText>
        </w:r>
      </w:del>
      <w:ins w:id="13" w:author="Ericsson_UUser" w:date="2023-10-26T17:26:00Z">
        <w:r w:rsidR="00522305">
          <w:t>in scope of</w:t>
        </w:r>
      </w:ins>
      <w:r>
        <w:t xml:space="preserve"> SA WG3.</w:t>
      </w:r>
    </w:p>
    <w:bookmarkEnd w:id="8"/>
    <w:p w14:paraId="6D4E46CA" w14:textId="502AB55E" w:rsidR="00DB4843" w:rsidRDefault="00DB4843" w:rsidP="00DB4843">
      <w:pPr>
        <w:rPr>
          <w:lang w:eastAsia="zh-CN"/>
        </w:rPr>
      </w:pPr>
      <w:r>
        <w:rPr>
          <w:lang w:eastAsia="zh-CN"/>
        </w:rPr>
        <w:lastRenderedPageBreak/>
        <w:t>Before FL procedure is initiated by FL server NWDAF, appropriate FL client NWDAFs should be discovered by FL server NWDAF as described in clause 5.2.</w:t>
      </w:r>
    </w:p>
    <w:p w14:paraId="7076CA3B" w14:textId="6EFEB049" w:rsidR="00AF503F" w:rsidRDefault="00DB4843" w:rsidP="00DB4843">
      <w:pPr>
        <w:rPr>
          <w:lang w:eastAsia="zh-CN"/>
        </w:rPr>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09CB96A7" w14:textId="77777777" w:rsidR="00175CE4" w:rsidRDefault="00175CE4" w:rsidP="00175CE4">
      <w:pPr>
        <w:pStyle w:val="B2"/>
        <w:ind w:left="0" w:firstLine="0"/>
        <w:rPr>
          <w:ins w:id="14" w:author="Ericsson_UUser" w:date="2023-11-03T08:38:00Z"/>
          <w:rFonts w:cs="Arial"/>
          <w:lang w:eastAsia="zh-CN"/>
        </w:rPr>
      </w:pPr>
      <w:ins w:id="15" w:author="Ericsson_UUser" w:date="2023-11-03T08:38:00Z">
        <w:r w:rsidRPr="1B0F291B">
          <w:rPr>
            <w:rFonts w:cs="Arial"/>
            <w:lang w:eastAsia="zh-CN"/>
          </w:rPr>
          <w:t xml:space="preserve">How to protect the trained ML model file from being unauthorized used </w:t>
        </w:r>
        <w:proofErr w:type="gramStart"/>
        <w:r w:rsidRPr="1B0F291B">
          <w:rPr>
            <w:rFonts w:cs="Arial"/>
            <w:lang w:eastAsia="zh-CN"/>
          </w:rPr>
          <w:t>e.g.</w:t>
        </w:r>
        <w:proofErr w:type="gramEnd"/>
        <w:r w:rsidRPr="1B0F291B">
          <w:rPr>
            <w:rFonts w:cs="Arial"/>
            <w:lang w:eastAsia="zh-CN"/>
          </w:rPr>
          <w:t xml:space="preserve"> forward from an NWDAF containing MTLF that has retrieved a model from another NWDAF containing MTLF is defined in TS 33.501 [xx].</w:t>
        </w:r>
      </w:ins>
    </w:p>
    <w:p w14:paraId="01F48F88" w14:textId="77777777" w:rsidR="00575F9A" w:rsidRDefault="00575F9A" w:rsidP="00575F9A">
      <w:pPr>
        <w:pStyle w:val="B2"/>
        <w:ind w:left="0" w:firstLine="0"/>
      </w:pPr>
    </w:p>
    <w:p w14:paraId="1E33021D" w14:textId="5935BADD" w:rsidR="00575F9A" w:rsidRPr="006C4346" w:rsidRDefault="00575F9A" w:rsidP="00575F9A">
      <w:pPr>
        <w:pStyle w:val="10"/>
        <w:rPr>
          <w:color w:val="FF0000"/>
        </w:rPr>
      </w:pPr>
      <w:r>
        <w:rPr>
          <w:color w:val="FF0000"/>
        </w:rPr>
        <w:t xml:space="preserve">* * * Second Change * * * </w:t>
      </w:r>
    </w:p>
    <w:p w14:paraId="7FC45B9A" w14:textId="77777777" w:rsidR="00581BEE" w:rsidRDefault="00581BEE" w:rsidP="00581BEE">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36"/>
          <w:szCs w:val="36"/>
          <w:lang w:val="en-GB"/>
        </w:rPr>
        <w:t>2</w:t>
      </w:r>
      <w:r>
        <w:rPr>
          <w:rStyle w:val="tabchar"/>
          <w:rFonts w:ascii="Calibri" w:hAnsi="Calibri" w:cs="Calibri"/>
          <w:sz w:val="36"/>
          <w:szCs w:val="36"/>
        </w:rPr>
        <w:tab/>
      </w:r>
      <w:r>
        <w:rPr>
          <w:rStyle w:val="normaltextrun"/>
          <w:rFonts w:ascii="Arial" w:hAnsi="Arial" w:cs="Arial"/>
          <w:sz w:val="36"/>
          <w:szCs w:val="36"/>
          <w:lang w:val="en-GB"/>
        </w:rPr>
        <w:t>References</w:t>
      </w:r>
      <w:r>
        <w:rPr>
          <w:rStyle w:val="eop"/>
          <w:rFonts w:ascii="Arial" w:hAnsi="Arial" w:cs="Arial"/>
          <w:sz w:val="36"/>
          <w:szCs w:val="36"/>
        </w:rPr>
        <w:t> </w:t>
      </w:r>
    </w:p>
    <w:p w14:paraId="2AFB13B7" w14:textId="77777777" w:rsidR="00581BEE" w:rsidRDefault="00581BEE" w:rsidP="00581BE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following documents contain provisions which, through reference in this text, constitute provisions of the present document.</w:t>
      </w:r>
      <w:r>
        <w:rPr>
          <w:rStyle w:val="eop"/>
          <w:sz w:val="20"/>
          <w:szCs w:val="20"/>
        </w:rPr>
        <w:t> </w:t>
      </w:r>
    </w:p>
    <w:p w14:paraId="7D301530" w14:textId="77777777" w:rsidR="00581BEE" w:rsidRDefault="00581BEE" w:rsidP="00581BEE">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References are either specific (identified by date of publication, edition number, version number, etc.) or nonspecific.</w:t>
      </w:r>
      <w:r>
        <w:rPr>
          <w:rStyle w:val="eop"/>
          <w:sz w:val="20"/>
          <w:szCs w:val="20"/>
        </w:rPr>
        <w:t> </w:t>
      </w:r>
    </w:p>
    <w:p w14:paraId="38A9DE1B" w14:textId="77777777" w:rsidR="00581BEE" w:rsidRDefault="00581BEE" w:rsidP="00581BEE">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For a specific reference, subsequent revisions do not apply.</w:t>
      </w:r>
      <w:r>
        <w:rPr>
          <w:rStyle w:val="eop"/>
          <w:sz w:val="20"/>
          <w:szCs w:val="20"/>
        </w:rPr>
        <w:t> </w:t>
      </w:r>
    </w:p>
    <w:p w14:paraId="67BA7B76" w14:textId="77777777" w:rsidR="00581BEE" w:rsidRDefault="00581BEE" w:rsidP="00581BEE">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For a non-specific reference, the latest version applies. In the case of a reference to a 3GPP document (including a GSM document), a non-specific reference implicitly refers to the latest version of that document</w:t>
      </w:r>
      <w:r>
        <w:rPr>
          <w:rStyle w:val="normaltextrun"/>
          <w:i/>
          <w:iCs/>
          <w:sz w:val="20"/>
          <w:szCs w:val="20"/>
          <w:lang w:val="en-GB"/>
        </w:rPr>
        <w:t xml:space="preserve"> in the same Release as the present document</w:t>
      </w:r>
      <w:r>
        <w:rPr>
          <w:rStyle w:val="normaltextrun"/>
          <w:sz w:val="20"/>
          <w:szCs w:val="20"/>
          <w:lang w:val="en-GB"/>
        </w:rPr>
        <w:t>.</w:t>
      </w:r>
      <w:r>
        <w:rPr>
          <w:rStyle w:val="eop"/>
          <w:sz w:val="20"/>
          <w:szCs w:val="20"/>
        </w:rPr>
        <w:t> </w:t>
      </w:r>
    </w:p>
    <w:p w14:paraId="781F4CE8" w14:textId="563FFB99"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w:t>
      </w:r>
      <w:r>
        <w:rPr>
          <w:rStyle w:val="tabchar"/>
          <w:rFonts w:ascii="Calibri" w:hAnsi="Calibri" w:cs="Calibri"/>
          <w:sz w:val="20"/>
          <w:szCs w:val="20"/>
        </w:rPr>
        <w:tab/>
      </w:r>
      <w:r>
        <w:rPr>
          <w:rStyle w:val="normaltextrun"/>
          <w:sz w:val="20"/>
          <w:szCs w:val="20"/>
          <w:lang w:val="en-GB"/>
        </w:rPr>
        <w:t>3GPP TR 21.905: "Vocabulary for 3GPP Specifications".</w:t>
      </w:r>
      <w:r>
        <w:rPr>
          <w:rStyle w:val="eop"/>
          <w:sz w:val="20"/>
          <w:szCs w:val="20"/>
        </w:rPr>
        <w:t> </w:t>
      </w:r>
    </w:p>
    <w:p w14:paraId="63D667D3" w14:textId="0139D30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w:t>
      </w:r>
      <w:r>
        <w:rPr>
          <w:rStyle w:val="tabchar"/>
          <w:rFonts w:ascii="Calibri" w:hAnsi="Calibri" w:cs="Calibri"/>
          <w:sz w:val="20"/>
          <w:szCs w:val="20"/>
        </w:rPr>
        <w:tab/>
      </w:r>
      <w:r>
        <w:rPr>
          <w:rStyle w:val="normaltextrun"/>
          <w:sz w:val="20"/>
          <w:szCs w:val="20"/>
          <w:lang w:val="en-GB"/>
        </w:rPr>
        <w:t>3GPP TS 23.501: "System Architecture for the 5G System; Stage 2".</w:t>
      </w:r>
      <w:r>
        <w:rPr>
          <w:rStyle w:val="eop"/>
          <w:sz w:val="20"/>
          <w:szCs w:val="20"/>
        </w:rPr>
        <w:t> </w:t>
      </w:r>
    </w:p>
    <w:p w14:paraId="3359FA1F" w14:textId="775BFE1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w:t>
      </w:r>
      <w:r>
        <w:rPr>
          <w:rStyle w:val="tabchar"/>
          <w:rFonts w:ascii="Calibri" w:hAnsi="Calibri" w:cs="Calibri"/>
          <w:sz w:val="20"/>
          <w:szCs w:val="20"/>
        </w:rPr>
        <w:tab/>
      </w:r>
      <w:r>
        <w:rPr>
          <w:rStyle w:val="normaltextrun"/>
          <w:sz w:val="20"/>
          <w:szCs w:val="20"/>
          <w:lang w:val="en-GB"/>
        </w:rPr>
        <w:t>3GPP TS 23.502: "Procedures for the 5G System; Stage 2".</w:t>
      </w:r>
      <w:r>
        <w:rPr>
          <w:rStyle w:val="eop"/>
          <w:sz w:val="20"/>
          <w:szCs w:val="20"/>
        </w:rPr>
        <w:t> </w:t>
      </w:r>
    </w:p>
    <w:p w14:paraId="1DDD4364" w14:textId="17984F0D"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w:t>
      </w:r>
      <w:r>
        <w:rPr>
          <w:rStyle w:val="tabchar"/>
          <w:rFonts w:ascii="Calibri" w:hAnsi="Calibri" w:cs="Calibri"/>
          <w:sz w:val="20"/>
          <w:szCs w:val="20"/>
        </w:rPr>
        <w:tab/>
      </w:r>
      <w:r>
        <w:rPr>
          <w:rStyle w:val="normaltextrun"/>
          <w:sz w:val="20"/>
          <w:szCs w:val="20"/>
          <w:lang w:val="en-GB"/>
        </w:rPr>
        <w:t>3GPP TS 23.503: "Policy and Charging Control Framework for the 5G System; Stage 2".</w:t>
      </w:r>
      <w:r>
        <w:rPr>
          <w:rStyle w:val="eop"/>
          <w:sz w:val="20"/>
          <w:szCs w:val="20"/>
        </w:rPr>
        <w:t> </w:t>
      </w:r>
    </w:p>
    <w:p w14:paraId="4C6F1BC9" w14:textId="77777777"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[5]</w:t>
      </w:r>
      <w:r>
        <w:rPr>
          <w:rStyle w:val="tabchar"/>
          <w:rFonts w:ascii="Calibri" w:hAnsi="Calibri" w:cs="Calibri"/>
          <w:sz w:val="20"/>
          <w:szCs w:val="20"/>
        </w:rPr>
        <w:tab/>
      </w:r>
      <w:r>
        <w:rPr>
          <w:rStyle w:val="normaltextrun"/>
          <w:sz w:val="20"/>
          <w:szCs w:val="20"/>
          <w:lang w:val="en-GB"/>
        </w:rPr>
        <w:t>Void.</w:t>
      </w:r>
      <w:r>
        <w:rPr>
          <w:rStyle w:val="eop"/>
          <w:sz w:val="20"/>
          <w:szCs w:val="20"/>
        </w:rPr>
        <w:t> </w:t>
      </w:r>
    </w:p>
    <w:p w14:paraId="5D89BA4C" w14:textId="078918F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[6]</w:t>
      </w:r>
      <w:r>
        <w:rPr>
          <w:rStyle w:val="tabchar"/>
          <w:rFonts w:ascii="Calibri" w:hAnsi="Calibri" w:cs="Calibri"/>
          <w:sz w:val="20"/>
          <w:szCs w:val="20"/>
        </w:rPr>
        <w:tab/>
      </w:r>
      <w:r>
        <w:rPr>
          <w:rStyle w:val="normaltextrun"/>
          <w:sz w:val="20"/>
          <w:szCs w:val="20"/>
          <w:lang w:val="en-GB"/>
        </w:rPr>
        <w:t>3GPP TS 28.532: "Management and orchestration; Generic management services".</w:t>
      </w:r>
      <w:r>
        <w:rPr>
          <w:rStyle w:val="eop"/>
          <w:sz w:val="20"/>
          <w:szCs w:val="20"/>
        </w:rPr>
        <w:t> </w:t>
      </w:r>
    </w:p>
    <w:p w14:paraId="07BCCC01" w14:textId="6B80FE2F"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[7]</w:t>
      </w:r>
      <w:r>
        <w:rPr>
          <w:rStyle w:val="tabchar"/>
          <w:rFonts w:ascii="Calibri" w:hAnsi="Calibri" w:cs="Calibri"/>
          <w:sz w:val="20"/>
          <w:szCs w:val="20"/>
        </w:rPr>
        <w:tab/>
      </w:r>
      <w:r>
        <w:rPr>
          <w:rStyle w:val="normaltextrun"/>
          <w:sz w:val="20"/>
          <w:szCs w:val="20"/>
          <w:lang w:val="en-GB"/>
        </w:rPr>
        <w:t>3GPP TS 28.550: "Management and orchestration; Performance Assurance".</w:t>
      </w:r>
      <w:r>
        <w:rPr>
          <w:rStyle w:val="eop"/>
          <w:sz w:val="20"/>
          <w:szCs w:val="20"/>
        </w:rPr>
        <w:t> </w:t>
      </w:r>
    </w:p>
    <w:p w14:paraId="70EB0665" w14:textId="0F05D70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[8]</w:t>
      </w:r>
      <w:r>
        <w:rPr>
          <w:rStyle w:val="tabchar"/>
          <w:rFonts w:ascii="Calibri" w:hAnsi="Calibri" w:cs="Calibri"/>
          <w:sz w:val="20"/>
          <w:szCs w:val="20"/>
        </w:rPr>
        <w:tab/>
      </w:r>
      <w:r>
        <w:rPr>
          <w:rStyle w:val="normaltextrun"/>
          <w:sz w:val="20"/>
          <w:szCs w:val="20"/>
          <w:lang w:val="en-GB"/>
        </w:rPr>
        <w:t>3GPP TS 28.552: "Management and orchestration; 5G performance measurements".</w:t>
      </w:r>
      <w:r>
        <w:rPr>
          <w:rStyle w:val="eop"/>
          <w:sz w:val="20"/>
          <w:szCs w:val="20"/>
        </w:rPr>
        <w:t> </w:t>
      </w:r>
    </w:p>
    <w:p w14:paraId="03614E33" w14:textId="040179C0"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[9]</w:t>
      </w:r>
      <w:r>
        <w:rPr>
          <w:rStyle w:val="tabchar"/>
          <w:rFonts w:ascii="Calibri" w:hAnsi="Calibri" w:cs="Calibri"/>
          <w:sz w:val="20"/>
          <w:szCs w:val="20"/>
        </w:rPr>
        <w:tab/>
      </w:r>
      <w:r>
        <w:rPr>
          <w:rStyle w:val="normaltextrun"/>
          <w:sz w:val="20"/>
          <w:szCs w:val="20"/>
          <w:lang w:val="en-GB"/>
        </w:rPr>
        <w:t>3GPP TS 28.545: "Management and orchestration; Fault Supervision (FS)".</w:t>
      </w:r>
      <w:r>
        <w:rPr>
          <w:rStyle w:val="eop"/>
          <w:sz w:val="20"/>
          <w:szCs w:val="20"/>
        </w:rPr>
        <w:t> </w:t>
      </w:r>
    </w:p>
    <w:p w14:paraId="4701B798" w14:textId="24ECA97C"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[10]</w:t>
      </w:r>
      <w:r>
        <w:rPr>
          <w:rStyle w:val="tabchar"/>
          <w:rFonts w:ascii="Calibri" w:hAnsi="Calibri" w:cs="Calibri"/>
          <w:sz w:val="20"/>
          <w:szCs w:val="20"/>
        </w:rPr>
        <w:tab/>
      </w:r>
      <w:r>
        <w:rPr>
          <w:rStyle w:val="normaltextrun"/>
          <w:sz w:val="20"/>
          <w:szCs w:val="20"/>
          <w:lang w:val="en-GB"/>
        </w:rPr>
        <w:t>3GPP TS 28.554: "Management and orchestration; 5G end to end Key Performance Indicators (KPI)".</w:t>
      </w:r>
      <w:r>
        <w:rPr>
          <w:rStyle w:val="eop"/>
          <w:sz w:val="20"/>
          <w:szCs w:val="20"/>
        </w:rPr>
        <w:t> </w:t>
      </w:r>
    </w:p>
    <w:p w14:paraId="27ED1D7C" w14:textId="4792E797"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[11]</w:t>
      </w:r>
      <w:r>
        <w:rPr>
          <w:rStyle w:val="tabchar"/>
          <w:rFonts w:ascii="Calibri" w:hAnsi="Calibri" w:cs="Calibri"/>
          <w:sz w:val="20"/>
          <w:szCs w:val="20"/>
        </w:rPr>
        <w:tab/>
      </w:r>
      <w:r>
        <w:rPr>
          <w:rStyle w:val="normaltextrun"/>
          <w:sz w:val="20"/>
          <w:szCs w:val="20"/>
          <w:lang w:val="en-GB"/>
        </w:rPr>
        <w:t xml:space="preserve">ITUT Recommendation P.1203.3: "Parametric bitstream-based quality assessment of progressive download and adaptive </w:t>
      </w:r>
      <w:proofErr w:type="spellStart"/>
      <w:r>
        <w:rPr>
          <w:rStyle w:val="normaltextrun"/>
          <w:sz w:val="20"/>
          <w:szCs w:val="20"/>
          <w:lang w:val="en-GB"/>
        </w:rPr>
        <w:t>audiovisual</w:t>
      </w:r>
      <w:proofErr w:type="spellEnd"/>
      <w:r>
        <w:rPr>
          <w:rStyle w:val="normaltextrun"/>
          <w:sz w:val="20"/>
          <w:szCs w:val="20"/>
          <w:lang w:val="en-GB"/>
        </w:rPr>
        <w:t xml:space="preserve"> streaming services over reliable transport - Quality integration module".</w:t>
      </w:r>
      <w:r>
        <w:rPr>
          <w:rStyle w:val="eop"/>
          <w:sz w:val="20"/>
          <w:szCs w:val="20"/>
        </w:rPr>
        <w:t> </w:t>
      </w:r>
    </w:p>
    <w:p w14:paraId="4E90DAAA" w14:textId="3C877E2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[12]</w:t>
      </w:r>
      <w:r>
        <w:rPr>
          <w:rStyle w:val="tabchar"/>
          <w:rFonts w:ascii="Calibri" w:hAnsi="Calibri" w:cs="Calibri"/>
          <w:sz w:val="20"/>
          <w:szCs w:val="20"/>
        </w:rPr>
        <w:tab/>
      </w:r>
      <w:r>
        <w:rPr>
          <w:rStyle w:val="normaltextrun"/>
          <w:sz w:val="20"/>
          <w:szCs w:val="20"/>
          <w:lang w:val="en-GB"/>
        </w:rPr>
        <w:t>3GPP TS 38.215: "NR; Physical layer measurements".</w:t>
      </w:r>
      <w:r>
        <w:rPr>
          <w:rStyle w:val="eop"/>
          <w:sz w:val="20"/>
          <w:szCs w:val="20"/>
        </w:rPr>
        <w:t> </w:t>
      </w:r>
    </w:p>
    <w:p w14:paraId="26218393" w14:textId="77777777"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[13]</w:t>
      </w:r>
      <w:r>
        <w:rPr>
          <w:rStyle w:val="tabchar"/>
          <w:rFonts w:ascii="Calibri" w:hAnsi="Calibri" w:cs="Calibri"/>
          <w:sz w:val="20"/>
          <w:szCs w:val="20"/>
        </w:rPr>
        <w:tab/>
      </w:r>
      <w:r>
        <w:rPr>
          <w:rStyle w:val="normaltextrun"/>
          <w:sz w:val="20"/>
          <w:szCs w:val="20"/>
          <w:lang w:val="en-GB"/>
        </w:rPr>
        <w:t>Void.</w:t>
      </w:r>
      <w:r>
        <w:rPr>
          <w:rStyle w:val="eop"/>
          <w:sz w:val="20"/>
          <w:szCs w:val="20"/>
        </w:rPr>
        <w:t> </w:t>
      </w:r>
    </w:p>
    <w:p w14:paraId="6EC173BE" w14:textId="2EF4F30C"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[14]</w:t>
      </w:r>
      <w:r>
        <w:rPr>
          <w:rStyle w:val="tabchar"/>
          <w:rFonts w:ascii="Calibri" w:hAnsi="Calibri" w:cs="Calibri"/>
          <w:sz w:val="20"/>
          <w:szCs w:val="20"/>
        </w:rPr>
        <w:tab/>
      </w:r>
      <w:r>
        <w:rPr>
          <w:rStyle w:val="normaltextrun"/>
          <w:sz w:val="20"/>
          <w:szCs w:val="20"/>
          <w:lang w:val="en-GB"/>
        </w:rPr>
        <w:t>3GPP TS 38.331: "NR; Radio Resource Control (RRC) protocol specification".</w:t>
      </w:r>
      <w:r>
        <w:rPr>
          <w:rStyle w:val="eop"/>
          <w:sz w:val="20"/>
          <w:szCs w:val="20"/>
        </w:rPr>
        <w:t> </w:t>
      </w:r>
    </w:p>
    <w:p w14:paraId="0E823BF5" w14:textId="1B74955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[15]</w:t>
      </w:r>
      <w:r>
        <w:rPr>
          <w:rStyle w:val="tabchar"/>
          <w:rFonts w:ascii="Calibri" w:hAnsi="Calibri" w:cs="Calibri"/>
          <w:sz w:val="20"/>
          <w:szCs w:val="20"/>
        </w:rPr>
        <w:tab/>
      </w:r>
      <w:r>
        <w:rPr>
          <w:rStyle w:val="normaltextrun"/>
          <w:sz w:val="20"/>
          <w:szCs w:val="20"/>
          <w:lang w:val="en-GB"/>
        </w:rPr>
        <w:t>3GPP TS 36.331: "Evolved Universal Terrestrial Radio Access (E-UTRA); Radio Resource Control (RRC); Protocol specification".</w:t>
      </w:r>
      <w:r>
        <w:rPr>
          <w:rStyle w:val="eop"/>
          <w:sz w:val="20"/>
          <w:szCs w:val="20"/>
        </w:rPr>
        <w:t> </w:t>
      </w:r>
    </w:p>
    <w:p w14:paraId="3542EA44" w14:textId="262649C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[16]</w:t>
      </w:r>
      <w:r>
        <w:rPr>
          <w:rStyle w:val="tabchar"/>
          <w:rFonts w:ascii="Calibri" w:hAnsi="Calibri" w:cs="Calibri"/>
          <w:sz w:val="20"/>
          <w:szCs w:val="20"/>
        </w:rPr>
        <w:tab/>
      </w:r>
      <w:r>
        <w:rPr>
          <w:rStyle w:val="normaltextrun"/>
          <w:sz w:val="20"/>
          <w:szCs w:val="20"/>
          <w:lang w:val="en-GB"/>
        </w:rPr>
        <w:t>3GPP TS 38.413: "NG-RAN; NG Application Protocol (NGAP)".</w:t>
      </w:r>
      <w:r>
        <w:rPr>
          <w:rStyle w:val="eop"/>
          <w:sz w:val="20"/>
          <w:szCs w:val="20"/>
        </w:rPr>
        <w:t> </w:t>
      </w:r>
    </w:p>
    <w:p w14:paraId="6321F862" w14:textId="0227E7D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[17]</w:t>
      </w:r>
      <w:r>
        <w:rPr>
          <w:rStyle w:val="tabchar"/>
          <w:rFonts w:ascii="Calibri" w:hAnsi="Calibri" w:cs="Calibri"/>
          <w:sz w:val="20"/>
          <w:szCs w:val="20"/>
        </w:rPr>
        <w:tab/>
      </w:r>
      <w:r>
        <w:rPr>
          <w:rStyle w:val="normaltextrun"/>
          <w:sz w:val="20"/>
          <w:szCs w:val="20"/>
          <w:lang w:val="en-GB"/>
        </w:rPr>
        <w:t>3GPP TS 29.244: "Interface between the Control Plane and the User Plane Nodes".</w:t>
      </w:r>
      <w:r>
        <w:rPr>
          <w:rStyle w:val="eop"/>
          <w:sz w:val="20"/>
          <w:szCs w:val="20"/>
        </w:rPr>
        <w:t> </w:t>
      </w:r>
    </w:p>
    <w:p w14:paraId="2942C4F5" w14:textId="0CF21B4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[18]</w:t>
      </w:r>
      <w:r>
        <w:rPr>
          <w:rStyle w:val="tabchar"/>
          <w:rFonts w:ascii="Calibri" w:hAnsi="Calibri" w:cs="Calibri"/>
          <w:sz w:val="20"/>
          <w:szCs w:val="20"/>
        </w:rPr>
        <w:tab/>
      </w:r>
      <w:r>
        <w:rPr>
          <w:rStyle w:val="normaltextrun"/>
          <w:sz w:val="20"/>
          <w:szCs w:val="20"/>
          <w:lang w:val="en-GB"/>
        </w:rPr>
        <w:t>3GPP TS 29.510: "5G System; Network function repository services; Stage 3".</w:t>
      </w:r>
      <w:r>
        <w:rPr>
          <w:rStyle w:val="eop"/>
          <w:sz w:val="20"/>
          <w:szCs w:val="20"/>
        </w:rPr>
        <w:t> </w:t>
      </w:r>
    </w:p>
    <w:p w14:paraId="018AC06D" w14:textId="7AAF46A0"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[19]</w:t>
      </w:r>
      <w:r>
        <w:rPr>
          <w:rStyle w:val="tabchar"/>
          <w:rFonts w:ascii="Calibri" w:hAnsi="Calibri" w:cs="Calibri"/>
          <w:sz w:val="20"/>
          <w:szCs w:val="20"/>
        </w:rPr>
        <w:tab/>
      </w:r>
      <w:r>
        <w:rPr>
          <w:rStyle w:val="normaltextrun"/>
          <w:sz w:val="20"/>
          <w:szCs w:val="20"/>
          <w:lang w:val="en-GB"/>
        </w:rPr>
        <w:t>3GPP TS 28.533: "Management and orchestration; Architecture framework".</w:t>
      </w:r>
      <w:r>
        <w:rPr>
          <w:rStyle w:val="eop"/>
          <w:sz w:val="20"/>
          <w:szCs w:val="20"/>
        </w:rPr>
        <w:t> </w:t>
      </w:r>
    </w:p>
    <w:p w14:paraId="4304CBC5" w14:textId="69186E7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[20]</w:t>
      </w:r>
      <w:r>
        <w:rPr>
          <w:rStyle w:val="tabchar"/>
          <w:rFonts w:ascii="Calibri" w:hAnsi="Calibri" w:cs="Calibri"/>
          <w:sz w:val="20"/>
          <w:szCs w:val="20"/>
        </w:rPr>
        <w:tab/>
      </w:r>
      <w:r>
        <w:rPr>
          <w:rStyle w:val="normaltextrun"/>
          <w:sz w:val="20"/>
          <w:szCs w:val="20"/>
          <w:lang w:val="en-GB"/>
        </w:rPr>
        <w:t>3GPP TS 37.320: "Radio measurement collection for Minimization of Drive Tests (MDT); Overall description; stage 2".</w:t>
      </w:r>
      <w:r>
        <w:rPr>
          <w:rStyle w:val="eop"/>
          <w:sz w:val="20"/>
          <w:szCs w:val="20"/>
        </w:rPr>
        <w:t> </w:t>
      </w:r>
    </w:p>
    <w:p w14:paraId="2A0A2AEC" w14:textId="0F68B1F9"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[21]</w:t>
      </w:r>
      <w:r>
        <w:rPr>
          <w:rStyle w:val="tabchar"/>
          <w:rFonts w:ascii="Calibri" w:hAnsi="Calibri" w:cs="Calibri"/>
          <w:sz w:val="20"/>
          <w:szCs w:val="20"/>
        </w:rPr>
        <w:tab/>
      </w:r>
      <w:r>
        <w:rPr>
          <w:rStyle w:val="normaltextrun"/>
          <w:sz w:val="20"/>
          <w:szCs w:val="20"/>
          <w:lang w:val="en-GB"/>
        </w:rPr>
        <w:t>3GPP TS 28.201: "Charging management; Network slice performance and analytics charging in the 5G System (5GS); stage 2".</w:t>
      </w:r>
      <w:r>
        <w:rPr>
          <w:rStyle w:val="eop"/>
          <w:sz w:val="20"/>
          <w:szCs w:val="20"/>
        </w:rPr>
        <w:t> </w:t>
      </w:r>
    </w:p>
    <w:p w14:paraId="631D6351" w14:textId="5DBBBAD4"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[22]</w:t>
      </w:r>
      <w:r>
        <w:rPr>
          <w:rStyle w:val="tabchar"/>
          <w:rFonts w:ascii="Calibri" w:hAnsi="Calibri" w:cs="Calibri"/>
          <w:sz w:val="20"/>
          <w:szCs w:val="20"/>
        </w:rPr>
        <w:tab/>
      </w:r>
      <w:r>
        <w:rPr>
          <w:rStyle w:val="normaltextrun"/>
          <w:sz w:val="20"/>
          <w:szCs w:val="20"/>
          <w:lang w:val="en-GB"/>
        </w:rPr>
        <w:t>3GPP TS 28.541: "Management and orchestration; 5G Network Resource Model (NRM); Stage 2 and stage 3".</w:t>
      </w:r>
      <w:r>
        <w:rPr>
          <w:rStyle w:val="eop"/>
          <w:sz w:val="20"/>
          <w:szCs w:val="20"/>
        </w:rPr>
        <w:t> </w:t>
      </w:r>
    </w:p>
    <w:p w14:paraId="7978147B" w14:textId="1273DD61"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[23]</w:t>
      </w:r>
      <w:r>
        <w:rPr>
          <w:rStyle w:val="tabchar"/>
          <w:rFonts w:ascii="Calibri" w:hAnsi="Calibri" w:cs="Calibri"/>
          <w:sz w:val="20"/>
          <w:szCs w:val="20"/>
        </w:rPr>
        <w:tab/>
      </w:r>
      <w:r>
        <w:rPr>
          <w:rStyle w:val="normaltextrun"/>
          <w:sz w:val="20"/>
          <w:szCs w:val="20"/>
          <w:lang w:val="en-GB"/>
        </w:rPr>
        <w:t>3GPP TS 24.501: "Non-Access-Stratum (NAS) protocol for 5G System (5GS); Stage 3".</w:t>
      </w:r>
      <w:r>
        <w:rPr>
          <w:rStyle w:val="eop"/>
          <w:sz w:val="20"/>
          <w:szCs w:val="20"/>
        </w:rPr>
        <w:t> </w:t>
      </w:r>
    </w:p>
    <w:p w14:paraId="0EB6AEC5" w14:textId="68223A25"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[24]</w:t>
      </w:r>
      <w:r>
        <w:rPr>
          <w:rStyle w:val="tabchar"/>
          <w:rFonts w:ascii="Calibri" w:hAnsi="Calibri" w:cs="Calibri"/>
          <w:sz w:val="20"/>
          <w:szCs w:val="20"/>
        </w:rPr>
        <w:tab/>
      </w:r>
      <w:r>
        <w:rPr>
          <w:rStyle w:val="normaltextrun"/>
          <w:sz w:val="20"/>
          <w:szCs w:val="20"/>
          <w:lang w:val="en-GB"/>
        </w:rPr>
        <w:t>3GPP TS 28.310: "Management and orchestration; Energy efficiency of 5G".</w:t>
      </w:r>
      <w:r>
        <w:rPr>
          <w:rStyle w:val="eop"/>
          <w:sz w:val="20"/>
          <w:szCs w:val="20"/>
        </w:rPr>
        <w:t> </w:t>
      </w:r>
    </w:p>
    <w:p w14:paraId="115B6741" w14:textId="7A2545F0"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[25]</w:t>
      </w:r>
      <w:r>
        <w:rPr>
          <w:rStyle w:val="tabchar"/>
          <w:rFonts w:ascii="Calibri" w:hAnsi="Calibri" w:cs="Calibri"/>
          <w:sz w:val="20"/>
          <w:szCs w:val="20"/>
        </w:rPr>
        <w:tab/>
      </w:r>
      <w:r>
        <w:rPr>
          <w:rStyle w:val="normaltextrun"/>
          <w:sz w:val="20"/>
          <w:szCs w:val="20"/>
          <w:lang w:val="en-GB"/>
        </w:rPr>
        <w:t>3GPP TS 29.518: "5G System; Access and Mobility Management Services; Stage 3".</w:t>
      </w:r>
      <w:r>
        <w:rPr>
          <w:rStyle w:val="eop"/>
          <w:sz w:val="20"/>
          <w:szCs w:val="20"/>
        </w:rPr>
        <w:t> </w:t>
      </w:r>
    </w:p>
    <w:p w14:paraId="7A94D81D" w14:textId="27E8E8E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[26]</w:t>
      </w:r>
      <w:r>
        <w:rPr>
          <w:rStyle w:val="tabchar"/>
          <w:rFonts w:ascii="Calibri" w:hAnsi="Calibri" w:cs="Calibri"/>
          <w:sz w:val="20"/>
          <w:szCs w:val="20"/>
        </w:rPr>
        <w:tab/>
      </w:r>
      <w:r>
        <w:rPr>
          <w:rStyle w:val="normaltextrun"/>
          <w:sz w:val="20"/>
          <w:szCs w:val="20"/>
          <w:lang w:val="en-GB"/>
        </w:rPr>
        <w:t>3GPP TS 29.503: "Unified Data Management Services; Stage 3".</w:t>
      </w:r>
      <w:r>
        <w:rPr>
          <w:rStyle w:val="eop"/>
          <w:sz w:val="20"/>
          <w:szCs w:val="20"/>
        </w:rPr>
        <w:t> </w:t>
      </w:r>
    </w:p>
    <w:p w14:paraId="3B33D6E2" w14:textId="4CB2FB21"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[27]</w:t>
      </w:r>
      <w:r>
        <w:rPr>
          <w:rStyle w:val="tabchar"/>
          <w:rFonts w:ascii="Calibri" w:hAnsi="Calibri" w:cs="Calibri"/>
          <w:sz w:val="20"/>
          <w:szCs w:val="20"/>
        </w:rPr>
        <w:tab/>
      </w:r>
      <w:r>
        <w:rPr>
          <w:rStyle w:val="normaltextrun"/>
          <w:sz w:val="20"/>
          <w:szCs w:val="20"/>
          <w:lang w:val="en-GB"/>
        </w:rPr>
        <w:t>3GPP TS 26.114: "IP Multimedia Subsystem (IMS); Multimedia Telephony; Media handling and interaction".</w:t>
      </w:r>
      <w:r>
        <w:rPr>
          <w:rStyle w:val="eop"/>
          <w:sz w:val="20"/>
          <w:szCs w:val="20"/>
        </w:rPr>
        <w:t> </w:t>
      </w:r>
    </w:p>
    <w:p w14:paraId="4EC769CD" w14:textId="35DAA5D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[28]</w:t>
      </w:r>
      <w:r>
        <w:rPr>
          <w:rStyle w:val="tabchar"/>
          <w:rFonts w:ascii="Calibri" w:hAnsi="Calibri" w:cs="Calibri"/>
          <w:sz w:val="20"/>
          <w:szCs w:val="20"/>
        </w:rPr>
        <w:tab/>
      </w:r>
      <w:r>
        <w:rPr>
          <w:rStyle w:val="normaltextrun"/>
          <w:sz w:val="20"/>
          <w:szCs w:val="20"/>
          <w:lang w:val="en-GB"/>
        </w:rPr>
        <w:t>3GPP TS 26.247: "Transparent end-to-end Packet-switched Streaming Service (PSS); Progressive Download and Dynamic Adaptive Streaming over HTTP (3GP-DASH)".</w:t>
      </w:r>
      <w:r>
        <w:rPr>
          <w:rStyle w:val="eop"/>
          <w:sz w:val="20"/>
          <w:szCs w:val="20"/>
        </w:rPr>
        <w:t> </w:t>
      </w:r>
    </w:p>
    <w:p w14:paraId="5332C52C" w14:textId="7E2AA63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[29]</w:t>
      </w:r>
      <w:r>
        <w:rPr>
          <w:rStyle w:val="tabchar"/>
          <w:rFonts w:ascii="Calibri" w:hAnsi="Calibri" w:cs="Calibri"/>
          <w:sz w:val="20"/>
          <w:szCs w:val="20"/>
        </w:rPr>
        <w:tab/>
      </w:r>
      <w:r>
        <w:rPr>
          <w:rStyle w:val="normaltextrun"/>
          <w:sz w:val="20"/>
          <w:szCs w:val="20"/>
          <w:lang w:val="en-GB"/>
        </w:rPr>
        <w:t>3GPP TS 26.118: "Virtual Reality (VR) profiles for streaming applications".</w:t>
      </w:r>
      <w:r>
        <w:rPr>
          <w:rStyle w:val="eop"/>
          <w:sz w:val="20"/>
          <w:szCs w:val="20"/>
        </w:rPr>
        <w:t> </w:t>
      </w:r>
    </w:p>
    <w:p w14:paraId="5DC311CF" w14:textId="65D19B49"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[30]</w:t>
      </w:r>
      <w:r>
        <w:rPr>
          <w:rStyle w:val="tabchar"/>
          <w:rFonts w:ascii="Calibri" w:hAnsi="Calibri" w:cs="Calibri"/>
          <w:sz w:val="20"/>
          <w:szCs w:val="20"/>
        </w:rPr>
        <w:tab/>
      </w:r>
      <w:r>
        <w:rPr>
          <w:rStyle w:val="normaltextrun"/>
          <w:sz w:val="20"/>
          <w:szCs w:val="20"/>
          <w:lang w:val="en-GB"/>
        </w:rPr>
        <w:t>3GPP TS 26.346: "Multimedia Broadcast/Multicast Service (MBMS); Protocols and codecs".</w:t>
      </w:r>
      <w:r>
        <w:rPr>
          <w:rStyle w:val="eop"/>
          <w:sz w:val="20"/>
          <w:szCs w:val="20"/>
        </w:rPr>
        <w:t> </w:t>
      </w:r>
    </w:p>
    <w:p w14:paraId="1F8F1076" w14:textId="534372FF"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lastRenderedPageBreak/>
        <w:t>[31]</w:t>
      </w:r>
      <w:r>
        <w:rPr>
          <w:rStyle w:val="tabchar"/>
          <w:rFonts w:ascii="Calibri" w:hAnsi="Calibri" w:cs="Calibri"/>
          <w:sz w:val="20"/>
          <w:szCs w:val="20"/>
        </w:rPr>
        <w:tab/>
      </w:r>
      <w:r>
        <w:rPr>
          <w:rStyle w:val="normaltextrun"/>
          <w:sz w:val="20"/>
          <w:szCs w:val="20"/>
          <w:lang w:val="en-GB"/>
        </w:rPr>
        <w:t>3GPP TS 26.512: "5G Media Streaming (5GMS); Protocols".</w:t>
      </w:r>
      <w:r>
        <w:rPr>
          <w:rStyle w:val="eop"/>
          <w:sz w:val="20"/>
          <w:szCs w:val="20"/>
        </w:rPr>
        <w:t> </w:t>
      </w:r>
    </w:p>
    <w:p w14:paraId="4E7745AD" w14:textId="491F1805"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[32]</w:t>
      </w:r>
      <w:r>
        <w:rPr>
          <w:rStyle w:val="tabchar"/>
          <w:rFonts w:ascii="Calibri" w:hAnsi="Calibri" w:cs="Calibri"/>
          <w:sz w:val="20"/>
          <w:szCs w:val="20"/>
        </w:rPr>
        <w:tab/>
      </w:r>
      <w:r>
        <w:rPr>
          <w:rStyle w:val="normaltextrun"/>
          <w:sz w:val="20"/>
          <w:szCs w:val="20"/>
          <w:lang w:val="en-GB"/>
        </w:rPr>
        <w:t>3GPP TS 26.531: "Data Collection and Reporting; General Description and Architecture".</w:t>
      </w:r>
      <w:r>
        <w:rPr>
          <w:rStyle w:val="eop"/>
          <w:sz w:val="20"/>
          <w:szCs w:val="20"/>
        </w:rPr>
        <w:t> </w:t>
      </w:r>
    </w:p>
    <w:p w14:paraId="50B8CA46" w14:textId="39CECD20"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[33]</w:t>
      </w:r>
      <w:r>
        <w:rPr>
          <w:rStyle w:val="tabchar"/>
          <w:rFonts w:ascii="Calibri" w:hAnsi="Calibri" w:cs="Calibri"/>
          <w:sz w:val="20"/>
          <w:szCs w:val="20"/>
        </w:rPr>
        <w:tab/>
      </w:r>
      <w:r>
        <w:rPr>
          <w:rStyle w:val="normaltextrun"/>
          <w:sz w:val="20"/>
          <w:szCs w:val="20"/>
          <w:lang w:val="en-GB"/>
        </w:rPr>
        <w:t>3GPP TS 22.261: "Service requirements for the 5G system; Stage 1".</w:t>
      </w:r>
      <w:r>
        <w:rPr>
          <w:rStyle w:val="eop"/>
          <w:sz w:val="20"/>
          <w:szCs w:val="20"/>
        </w:rPr>
        <w:t> </w:t>
      </w:r>
    </w:p>
    <w:p w14:paraId="5C34C3C2" w14:textId="13B7A1A7"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[34]</w:t>
      </w:r>
      <w:r>
        <w:rPr>
          <w:rStyle w:val="tabchar"/>
          <w:rFonts w:ascii="Calibri" w:hAnsi="Calibri" w:cs="Calibri"/>
          <w:sz w:val="20"/>
          <w:szCs w:val="20"/>
        </w:rPr>
        <w:tab/>
      </w:r>
      <w:r>
        <w:rPr>
          <w:rStyle w:val="normaltextrun"/>
          <w:sz w:val="20"/>
          <w:szCs w:val="20"/>
          <w:lang w:val="en-GB"/>
        </w:rPr>
        <w:t>3GPP TS 23.032: "Universal Geographical Area Description (GAD)".</w:t>
      </w:r>
      <w:r>
        <w:rPr>
          <w:rStyle w:val="eop"/>
          <w:sz w:val="20"/>
          <w:szCs w:val="20"/>
        </w:rPr>
        <w:t> </w:t>
      </w:r>
    </w:p>
    <w:p w14:paraId="6F46CBA1" w14:textId="411F0D91"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[35]</w:t>
      </w:r>
      <w:r>
        <w:rPr>
          <w:rStyle w:val="tabchar"/>
          <w:rFonts w:ascii="Calibri" w:hAnsi="Calibri" w:cs="Calibri"/>
          <w:sz w:val="20"/>
          <w:szCs w:val="20"/>
        </w:rPr>
        <w:tab/>
      </w:r>
      <w:r>
        <w:rPr>
          <w:rStyle w:val="normaltextrun"/>
          <w:sz w:val="20"/>
          <w:szCs w:val="20"/>
          <w:lang w:val="en-GB"/>
        </w:rPr>
        <w:t>3GPP TS 22.071: "Technical Specification Group Systems Aspects; Location Services (LCS)".</w:t>
      </w:r>
      <w:r>
        <w:rPr>
          <w:rStyle w:val="eop"/>
          <w:sz w:val="20"/>
          <w:szCs w:val="20"/>
        </w:rPr>
        <w:t> </w:t>
      </w:r>
    </w:p>
    <w:p w14:paraId="09FEDDBF" w14:textId="579A4A0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[36]</w:t>
      </w:r>
      <w:r>
        <w:rPr>
          <w:rStyle w:val="tabchar"/>
          <w:rFonts w:ascii="Calibri" w:hAnsi="Calibri" w:cs="Calibri"/>
          <w:sz w:val="20"/>
          <w:szCs w:val="20"/>
        </w:rPr>
        <w:tab/>
      </w:r>
      <w:r>
        <w:rPr>
          <w:rStyle w:val="normaltextrun"/>
          <w:sz w:val="20"/>
          <w:szCs w:val="20"/>
          <w:lang w:val="en-GB"/>
        </w:rPr>
        <w:t>3GPP TS 29.508: "5G System; Session Management Event Exposure Service; Stage 3".</w:t>
      </w:r>
      <w:r>
        <w:rPr>
          <w:rStyle w:val="eop"/>
          <w:sz w:val="20"/>
          <w:szCs w:val="20"/>
        </w:rPr>
        <w:t> </w:t>
      </w:r>
    </w:p>
    <w:p w14:paraId="118D9E6A" w14:textId="6E4D2A7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[37]</w:t>
      </w:r>
      <w:r>
        <w:rPr>
          <w:rStyle w:val="tabchar"/>
          <w:rFonts w:ascii="Calibri" w:hAnsi="Calibri" w:cs="Calibri"/>
          <w:sz w:val="20"/>
          <w:szCs w:val="20"/>
        </w:rPr>
        <w:tab/>
      </w:r>
      <w:r>
        <w:rPr>
          <w:rStyle w:val="normaltextrun"/>
          <w:sz w:val="20"/>
          <w:szCs w:val="20"/>
          <w:lang w:val="en-GB"/>
        </w:rPr>
        <w:t>3GPP TS 29.572: "5G System; Location Management Services; Stage 3".</w:t>
      </w:r>
      <w:r>
        <w:rPr>
          <w:rStyle w:val="eop"/>
          <w:sz w:val="20"/>
          <w:szCs w:val="20"/>
        </w:rPr>
        <w:t> </w:t>
      </w:r>
    </w:p>
    <w:p w14:paraId="0102FA90" w14:textId="7E735A4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[38]</w:t>
      </w:r>
      <w:r>
        <w:rPr>
          <w:rStyle w:val="tabchar"/>
          <w:rFonts w:ascii="Calibri" w:hAnsi="Calibri" w:cs="Calibri"/>
          <w:sz w:val="20"/>
          <w:szCs w:val="20"/>
        </w:rPr>
        <w:tab/>
      </w:r>
      <w:r>
        <w:rPr>
          <w:rStyle w:val="normaltextrun"/>
          <w:sz w:val="20"/>
          <w:szCs w:val="20"/>
          <w:lang w:val="en-GB"/>
        </w:rPr>
        <w:t>GSMA TS.06: "IMEI Allocation and Approval Process".</w:t>
      </w:r>
      <w:r>
        <w:rPr>
          <w:rStyle w:val="eop"/>
          <w:sz w:val="20"/>
          <w:szCs w:val="20"/>
        </w:rPr>
        <w:t> </w:t>
      </w:r>
    </w:p>
    <w:p w14:paraId="6A5326AC" w14:textId="1C91D616"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[39]</w:t>
      </w:r>
      <w:r>
        <w:rPr>
          <w:rStyle w:val="tabchar"/>
          <w:rFonts w:ascii="Calibri" w:hAnsi="Calibri" w:cs="Calibri"/>
          <w:sz w:val="20"/>
          <w:szCs w:val="20"/>
        </w:rPr>
        <w:tab/>
      </w:r>
      <w:r>
        <w:rPr>
          <w:rStyle w:val="normaltextrun"/>
          <w:sz w:val="20"/>
          <w:szCs w:val="20"/>
          <w:lang w:val="en-GB"/>
        </w:rPr>
        <w:t>3GPP TS 23.273: "5G System (5GS) Location Services (LCS); Stage 2".</w:t>
      </w:r>
      <w:r>
        <w:rPr>
          <w:rStyle w:val="eop"/>
          <w:sz w:val="20"/>
          <w:szCs w:val="20"/>
        </w:rPr>
        <w:t> </w:t>
      </w:r>
    </w:p>
    <w:p w14:paraId="12FF95D1" w14:textId="0BE69A16"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[40]</w:t>
      </w:r>
      <w:r>
        <w:rPr>
          <w:rStyle w:val="tabchar"/>
          <w:rFonts w:ascii="Calibri" w:hAnsi="Calibri" w:cs="Calibri"/>
          <w:sz w:val="20"/>
          <w:szCs w:val="20"/>
        </w:rPr>
        <w:tab/>
      </w:r>
      <w:r>
        <w:rPr>
          <w:rStyle w:val="normaltextrun"/>
          <w:sz w:val="20"/>
          <w:szCs w:val="20"/>
          <w:lang w:val="en-GB"/>
        </w:rPr>
        <w:t>ITUT Y.1540: "Internet protocol data communication service - IP packet transfer and availability performance parameters".</w:t>
      </w:r>
      <w:r>
        <w:rPr>
          <w:rStyle w:val="eop"/>
          <w:sz w:val="20"/>
          <w:szCs w:val="20"/>
        </w:rPr>
        <w:t> </w:t>
      </w:r>
    </w:p>
    <w:p w14:paraId="72231F21" w14:textId="50523A31"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[41]</w:t>
      </w:r>
      <w:r>
        <w:rPr>
          <w:rStyle w:val="tabchar"/>
          <w:rFonts w:ascii="Calibri" w:hAnsi="Calibri" w:cs="Calibri"/>
          <w:sz w:val="20"/>
          <w:szCs w:val="20"/>
        </w:rPr>
        <w:tab/>
      </w:r>
      <w:r>
        <w:rPr>
          <w:rStyle w:val="normaltextrun"/>
          <w:sz w:val="20"/>
          <w:szCs w:val="20"/>
          <w:lang w:val="en-GB"/>
        </w:rPr>
        <w:t>3GPP TS 28.622: "Telecommunication management; Generic Network Resource Model (NRMs). Integration Reference Point (IRP): Information Service (IS)".</w:t>
      </w:r>
      <w:r>
        <w:rPr>
          <w:rStyle w:val="eop"/>
          <w:sz w:val="20"/>
          <w:szCs w:val="20"/>
        </w:rPr>
        <w:t> </w:t>
      </w:r>
    </w:p>
    <w:p w14:paraId="486E3BA2" w14:textId="7E22653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[42]</w:t>
      </w:r>
      <w:r>
        <w:rPr>
          <w:rStyle w:val="tabchar"/>
          <w:rFonts w:ascii="Calibri" w:hAnsi="Calibri" w:cs="Calibri"/>
          <w:sz w:val="20"/>
          <w:szCs w:val="20"/>
        </w:rPr>
        <w:tab/>
      </w:r>
      <w:r>
        <w:rPr>
          <w:rStyle w:val="normaltextrun"/>
          <w:sz w:val="20"/>
          <w:szCs w:val="20"/>
          <w:lang w:val="en-GB"/>
        </w:rPr>
        <w:t>3GPP TS 32.422: "Subscriber and equipment trace: Trace control and configuration management".</w:t>
      </w:r>
      <w:r>
        <w:rPr>
          <w:rStyle w:val="eop"/>
          <w:sz w:val="20"/>
          <w:szCs w:val="20"/>
        </w:rPr>
        <w:t> </w:t>
      </w:r>
    </w:p>
    <w:p w14:paraId="47F29F6D" w14:textId="720D71F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[43]</w:t>
      </w:r>
      <w:r>
        <w:rPr>
          <w:rStyle w:val="tabchar"/>
          <w:rFonts w:ascii="Calibri" w:hAnsi="Calibri" w:cs="Calibri"/>
          <w:sz w:val="20"/>
          <w:szCs w:val="20"/>
        </w:rPr>
        <w:tab/>
      </w:r>
      <w:r>
        <w:rPr>
          <w:rStyle w:val="normaltextrun"/>
          <w:sz w:val="20"/>
          <w:szCs w:val="20"/>
          <w:lang w:val="en-GB"/>
        </w:rPr>
        <w:t>3GPP TS 26.532: "Data Collection and Reporting; Protocols and Formats".</w:t>
      </w:r>
      <w:r>
        <w:rPr>
          <w:rStyle w:val="eop"/>
          <w:sz w:val="20"/>
          <w:szCs w:val="20"/>
        </w:rPr>
        <w:t> </w:t>
      </w:r>
    </w:p>
    <w:p w14:paraId="41DAEFD0" w14:textId="3382F339"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[44]</w:t>
      </w:r>
      <w:r>
        <w:rPr>
          <w:rStyle w:val="tabchar"/>
          <w:rFonts w:ascii="Calibri" w:hAnsi="Calibri" w:cs="Calibri"/>
          <w:sz w:val="20"/>
          <w:szCs w:val="20"/>
        </w:rPr>
        <w:tab/>
      </w:r>
      <w:r>
        <w:rPr>
          <w:rStyle w:val="normaltextrun"/>
          <w:sz w:val="20"/>
          <w:szCs w:val="20"/>
          <w:lang w:val="en-GB"/>
        </w:rPr>
        <w:t>3GPP TS 38.455: "NG-RAN; NR Positioning Protocol A (</w:t>
      </w:r>
      <w:proofErr w:type="spellStart"/>
      <w:r>
        <w:rPr>
          <w:rStyle w:val="normaltextrun"/>
          <w:sz w:val="20"/>
          <w:szCs w:val="20"/>
          <w:lang w:val="en-GB"/>
        </w:rPr>
        <w:t>NRPPa</w:t>
      </w:r>
      <w:proofErr w:type="spellEnd"/>
      <w:r>
        <w:rPr>
          <w:rStyle w:val="normaltextrun"/>
          <w:sz w:val="20"/>
          <w:szCs w:val="20"/>
          <w:lang w:val="en-GB"/>
        </w:rPr>
        <w:t>)".</w:t>
      </w:r>
      <w:r>
        <w:rPr>
          <w:rStyle w:val="eop"/>
          <w:sz w:val="20"/>
          <w:szCs w:val="20"/>
        </w:rPr>
        <w:t> </w:t>
      </w:r>
    </w:p>
    <w:p w14:paraId="072EE8E4" w14:textId="06A43D5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[45]</w:t>
      </w:r>
      <w:r>
        <w:rPr>
          <w:rStyle w:val="tabchar"/>
          <w:rFonts w:ascii="Calibri" w:hAnsi="Calibri" w:cs="Calibri"/>
          <w:sz w:val="20"/>
          <w:szCs w:val="20"/>
        </w:rPr>
        <w:tab/>
      </w:r>
      <w:r>
        <w:rPr>
          <w:rStyle w:val="normaltextrun"/>
          <w:sz w:val="20"/>
          <w:szCs w:val="20"/>
          <w:lang w:val="en-GB"/>
        </w:rPr>
        <w:t>3GPP TS 28.104: "Management and orchestration; Management Data Analytics (MDA)".</w:t>
      </w:r>
      <w:r>
        <w:rPr>
          <w:rStyle w:val="eop"/>
          <w:sz w:val="20"/>
          <w:szCs w:val="20"/>
        </w:rPr>
        <w:t> </w:t>
      </w:r>
    </w:p>
    <w:p w14:paraId="2DA91CA4" w14:textId="2B725745"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[46]</w:t>
      </w:r>
      <w:r>
        <w:rPr>
          <w:rStyle w:val="tabchar"/>
          <w:rFonts w:ascii="Calibri" w:hAnsi="Calibri" w:cs="Calibri"/>
          <w:sz w:val="20"/>
          <w:szCs w:val="20"/>
        </w:rPr>
        <w:tab/>
      </w:r>
      <w:r>
        <w:rPr>
          <w:rStyle w:val="normaltextrun"/>
          <w:sz w:val="20"/>
          <w:szCs w:val="20"/>
          <w:lang w:val="en-GB"/>
        </w:rPr>
        <w:t>3GPP TS 28.537: "Management and orchestration; Management capabilities".</w:t>
      </w:r>
      <w:r>
        <w:rPr>
          <w:rStyle w:val="eop"/>
          <w:sz w:val="20"/>
          <w:szCs w:val="20"/>
        </w:rPr>
        <w:t> </w:t>
      </w:r>
    </w:p>
    <w:p w14:paraId="4BBC80B1" w14:textId="5397F6A2"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[47]</w:t>
      </w:r>
      <w:r>
        <w:rPr>
          <w:rStyle w:val="tabchar"/>
          <w:rFonts w:ascii="Calibri" w:hAnsi="Calibri" w:cs="Calibri"/>
          <w:sz w:val="20"/>
          <w:szCs w:val="20"/>
        </w:rPr>
        <w:tab/>
      </w:r>
      <w:r>
        <w:rPr>
          <w:rStyle w:val="normaltextrun"/>
          <w:sz w:val="20"/>
          <w:szCs w:val="20"/>
          <w:lang w:val="en-GB"/>
        </w:rPr>
        <w:t>3GPP TS 23.228: "IP Multimedia Subsystem (IMS); Stage 2".</w:t>
      </w:r>
      <w:r>
        <w:rPr>
          <w:rStyle w:val="eop"/>
          <w:color w:val="0078D4"/>
          <w:sz w:val="20"/>
          <w:szCs w:val="20"/>
        </w:rPr>
        <w:t> </w:t>
      </w:r>
    </w:p>
    <w:p w14:paraId="5FFBF199" w14:textId="77777777" w:rsidR="003552B0" w:rsidRDefault="003552B0" w:rsidP="003552B0">
      <w:pPr>
        <w:pStyle w:val="paragraph"/>
        <w:spacing w:before="0" w:beforeAutospacing="0" w:after="0" w:afterAutospacing="0"/>
        <w:ind w:left="1695" w:hanging="1410"/>
        <w:textAlignment w:val="baseline"/>
        <w:rPr>
          <w:ins w:id="16" w:author="Ericsson_UUser" w:date="2023-11-03T08:44:00Z"/>
          <w:rFonts w:ascii="Segoe UI" w:hAnsi="Segoe UI" w:cs="Segoe UI"/>
          <w:sz w:val="18"/>
          <w:szCs w:val="18"/>
        </w:rPr>
      </w:pPr>
      <w:ins w:id="17" w:author="Ericsson_UUser" w:date="2023-11-03T08:44:00Z">
        <w:r>
          <w:rPr>
            <w:rStyle w:val="normaltextrun"/>
            <w:color w:val="0078D4"/>
            <w:sz w:val="20"/>
            <w:szCs w:val="20"/>
            <w:u w:val="single"/>
            <w:lang w:val="en-GB"/>
          </w:rPr>
          <w:t>[xx]</w:t>
        </w:r>
        <w:r>
          <w:rPr>
            <w:rStyle w:val="tabchar"/>
            <w:rFonts w:ascii="Calibri" w:hAnsi="Calibri" w:cs="Calibri"/>
            <w:color w:val="0078D4"/>
            <w:sz w:val="20"/>
            <w:szCs w:val="20"/>
            <w:u w:val="single"/>
          </w:rPr>
          <w:tab/>
        </w:r>
        <w:r>
          <w:rPr>
            <w:rStyle w:val="normaltextrun"/>
            <w:color w:val="0078D4"/>
            <w:sz w:val="20"/>
            <w:szCs w:val="20"/>
            <w:u w:val="single"/>
            <w:lang w:val="en-GB"/>
          </w:rPr>
          <w:t>3GPP TS 33.501: "Security architecture and procedures for 5G system".</w:t>
        </w:r>
        <w:r>
          <w:rPr>
            <w:rStyle w:val="eop"/>
            <w:sz w:val="20"/>
            <w:szCs w:val="20"/>
          </w:rPr>
          <w:t> </w:t>
        </w:r>
      </w:ins>
    </w:p>
    <w:p w14:paraId="2887EF50" w14:textId="77777777" w:rsidR="00575F9A" w:rsidRPr="00581BEE" w:rsidRDefault="00575F9A" w:rsidP="00834EED">
      <w:pPr>
        <w:pStyle w:val="B2"/>
        <w:ind w:left="0" w:firstLine="0"/>
        <w:rPr>
          <w:lang/>
        </w:rPr>
      </w:pPr>
    </w:p>
    <w:p w14:paraId="2E4CB05D" w14:textId="77777777" w:rsidR="00553BAD" w:rsidRDefault="00553BAD" w:rsidP="00834EED">
      <w:pPr>
        <w:pStyle w:val="B2"/>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7CF5C" w14:textId="77777777" w:rsidR="00B620BA" w:rsidRDefault="00B620BA">
      <w:r>
        <w:separator/>
      </w:r>
    </w:p>
  </w:endnote>
  <w:endnote w:type="continuationSeparator" w:id="0">
    <w:p w14:paraId="0C7B3780" w14:textId="77777777" w:rsidR="00B620BA" w:rsidRDefault="00B620BA">
      <w:r>
        <w:continuationSeparator/>
      </w:r>
    </w:p>
  </w:endnote>
  <w:endnote w:type="continuationNotice" w:id="1">
    <w:p w14:paraId="014954AF" w14:textId="77777777" w:rsidR="00B620BA" w:rsidRDefault="00B62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B6AAA" w14:textId="77777777" w:rsidR="00B620BA" w:rsidRDefault="00B620BA">
      <w:r>
        <w:separator/>
      </w:r>
    </w:p>
  </w:footnote>
  <w:footnote w:type="continuationSeparator" w:id="0">
    <w:p w14:paraId="5F965207" w14:textId="77777777" w:rsidR="00B620BA" w:rsidRDefault="00B620BA">
      <w:r>
        <w:continuationSeparator/>
      </w:r>
    </w:p>
  </w:footnote>
  <w:footnote w:type="continuationNotice" w:id="1">
    <w:p w14:paraId="35D965E5" w14:textId="77777777" w:rsidR="00B620BA" w:rsidRDefault="00B62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5D89"/>
    <w:rsid w:val="00010C97"/>
    <w:rsid w:val="00013DAB"/>
    <w:rsid w:val="00014500"/>
    <w:rsid w:val="000147EF"/>
    <w:rsid w:val="000177E0"/>
    <w:rsid w:val="00021082"/>
    <w:rsid w:val="00022964"/>
    <w:rsid w:val="00022E4A"/>
    <w:rsid w:val="000231DA"/>
    <w:rsid w:val="00023538"/>
    <w:rsid w:val="0002415E"/>
    <w:rsid w:val="00026B15"/>
    <w:rsid w:val="00027251"/>
    <w:rsid w:val="000277C4"/>
    <w:rsid w:val="0003039D"/>
    <w:rsid w:val="00030697"/>
    <w:rsid w:val="000317C8"/>
    <w:rsid w:val="00043D6D"/>
    <w:rsid w:val="0004506A"/>
    <w:rsid w:val="000452FB"/>
    <w:rsid w:val="00046561"/>
    <w:rsid w:val="00047365"/>
    <w:rsid w:val="00053A8B"/>
    <w:rsid w:val="00054871"/>
    <w:rsid w:val="00054986"/>
    <w:rsid w:val="000554C4"/>
    <w:rsid w:val="000555B7"/>
    <w:rsid w:val="00055791"/>
    <w:rsid w:val="00061F4E"/>
    <w:rsid w:val="00062097"/>
    <w:rsid w:val="000623CE"/>
    <w:rsid w:val="00067041"/>
    <w:rsid w:val="00072AEC"/>
    <w:rsid w:val="000751FA"/>
    <w:rsid w:val="00076303"/>
    <w:rsid w:val="000778D9"/>
    <w:rsid w:val="00081BF1"/>
    <w:rsid w:val="000820A6"/>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612F"/>
    <w:rsid w:val="000C6323"/>
    <w:rsid w:val="000C6598"/>
    <w:rsid w:val="000C6809"/>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3E74"/>
    <w:rsid w:val="000E7640"/>
    <w:rsid w:val="000F150B"/>
    <w:rsid w:val="000F190C"/>
    <w:rsid w:val="000F6B8B"/>
    <w:rsid w:val="000F7990"/>
    <w:rsid w:val="000F7C96"/>
    <w:rsid w:val="0010064E"/>
    <w:rsid w:val="00101B5F"/>
    <w:rsid w:val="00102543"/>
    <w:rsid w:val="00102969"/>
    <w:rsid w:val="001029F7"/>
    <w:rsid w:val="00102BF1"/>
    <w:rsid w:val="00105486"/>
    <w:rsid w:val="00105749"/>
    <w:rsid w:val="00106525"/>
    <w:rsid w:val="00106D57"/>
    <w:rsid w:val="00110F68"/>
    <w:rsid w:val="00111A51"/>
    <w:rsid w:val="001130D4"/>
    <w:rsid w:val="00114BDB"/>
    <w:rsid w:val="00116A0F"/>
    <w:rsid w:val="00116D10"/>
    <w:rsid w:val="00120CC1"/>
    <w:rsid w:val="0012235C"/>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54"/>
    <w:rsid w:val="0014030A"/>
    <w:rsid w:val="00145D43"/>
    <w:rsid w:val="00145DEE"/>
    <w:rsid w:val="00147360"/>
    <w:rsid w:val="0015230E"/>
    <w:rsid w:val="00153A22"/>
    <w:rsid w:val="00155641"/>
    <w:rsid w:val="00155976"/>
    <w:rsid w:val="00155D22"/>
    <w:rsid w:val="00160A27"/>
    <w:rsid w:val="00161E04"/>
    <w:rsid w:val="001628DB"/>
    <w:rsid w:val="00163D28"/>
    <w:rsid w:val="00165CA4"/>
    <w:rsid w:val="00166AC6"/>
    <w:rsid w:val="00171830"/>
    <w:rsid w:val="00172318"/>
    <w:rsid w:val="0017272F"/>
    <w:rsid w:val="00172BA1"/>
    <w:rsid w:val="001736EC"/>
    <w:rsid w:val="0017383D"/>
    <w:rsid w:val="00175A6D"/>
    <w:rsid w:val="00175CE4"/>
    <w:rsid w:val="00177DF9"/>
    <w:rsid w:val="00180670"/>
    <w:rsid w:val="00181EC9"/>
    <w:rsid w:val="00183874"/>
    <w:rsid w:val="0018798B"/>
    <w:rsid w:val="00192C46"/>
    <w:rsid w:val="00194EDD"/>
    <w:rsid w:val="00195023"/>
    <w:rsid w:val="00196380"/>
    <w:rsid w:val="00196FDE"/>
    <w:rsid w:val="00197264"/>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E5F"/>
    <w:rsid w:val="001B3CC7"/>
    <w:rsid w:val="001B4690"/>
    <w:rsid w:val="001B52F0"/>
    <w:rsid w:val="001B54CD"/>
    <w:rsid w:val="001B5515"/>
    <w:rsid w:val="001B5A06"/>
    <w:rsid w:val="001B63AE"/>
    <w:rsid w:val="001B6E86"/>
    <w:rsid w:val="001B7A65"/>
    <w:rsid w:val="001C01E4"/>
    <w:rsid w:val="001C04DE"/>
    <w:rsid w:val="001C2E76"/>
    <w:rsid w:val="001C4F9D"/>
    <w:rsid w:val="001D02C5"/>
    <w:rsid w:val="001D4BB0"/>
    <w:rsid w:val="001D55CF"/>
    <w:rsid w:val="001D6426"/>
    <w:rsid w:val="001D66B4"/>
    <w:rsid w:val="001D6DE3"/>
    <w:rsid w:val="001E0D0B"/>
    <w:rsid w:val="001E41F3"/>
    <w:rsid w:val="001E4D5B"/>
    <w:rsid w:val="001E7365"/>
    <w:rsid w:val="001E7DE8"/>
    <w:rsid w:val="001F1242"/>
    <w:rsid w:val="001F1410"/>
    <w:rsid w:val="001F157C"/>
    <w:rsid w:val="001F168D"/>
    <w:rsid w:val="001F36C8"/>
    <w:rsid w:val="001F3D2C"/>
    <w:rsid w:val="00200605"/>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433D1"/>
    <w:rsid w:val="00243DCA"/>
    <w:rsid w:val="0024452D"/>
    <w:rsid w:val="002463B9"/>
    <w:rsid w:val="0024655C"/>
    <w:rsid w:val="00247C0D"/>
    <w:rsid w:val="00250277"/>
    <w:rsid w:val="00250B03"/>
    <w:rsid w:val="002517FF"/>
    <w:rsid w:val="0025527D"/>
    <w:rsid w:val="00255EE2"/>
    <w:rsid w:val="00256E8D"/>
    <w:rsid w:val="0026004D"/>
    <w:rsid w:val="00261249"/>
    <w:rsid w:val="002640DD"/>
    <w:rsid w:val="00265702"/>
    <w:rsid w:val="00266F5B"/>
    <w:rsid w:val="002673C9"/>
    <w:rsid w:val="00267A07"/>
    <w:rsid w:val="00270BA0"/>
    <w:rsid w:val="00271BCA"/>
    <w:rsid w:val="002722DE"/>
    <w:rsid w:val="00272444"/>
    <w:rsid w:val="002750E9"/>
    <w:rsid w:val="00275D12"/>
    <w:rsid w:val="00277345"/>
    <w:rsid w:val="00277FF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4E0"/>
    <w:rsid w:val="002D597E"/>
    <w:rsid w:val="002D76C2"/>
    <w:rsid w:val="002D772C"/>
    <w:rsid w:val="002E0966"/>
    <w:rsid w:val="002E2746"/>
    <w:rsid w:val="002E32D1"/>
    <w:rsid w:val="002E472E"/>
    <w:rsid w:val="002E486A"/>
    <w:rsid w:val="002E527F"/>
    <w:rsid w:val="002E5719"/>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3BE1"/>
    <w:rsid w:val="00314938"/>
    <w:rsid w:val="00315530"/>
    <w:rsid w:val="00320EE6"/>
    <w:rsid w:val="0032111F"/>
    <w:rsid w:val="003211C8"/>
    <w:rsid w:val="003216EB"/>
    <w:rsid w:val="003237B3"/>
    <w:rsid w:val="00325F62"/>
    <w:rsid w:val="00334110"/>
    <w:rsid w:val="00335EC5"/>
    <w:rsid w:val="00342B3E"/>
    <w:rsid w:val="00344E98"/>
    <w:rsid w:val="00346D1C"/>
    <w:rsid w:val="0035048C"/>
    <w:rsid w:val="00351E1A"/>
    <w:rsid w:val="003552B0"/>
    <w:rsid w:val="00356F6B"/>
    <w:rsid w:val="003609EF"/>
    <w:rsid w:val="00360A6E"/>
    <w:rsid w:val="00360C3C"/>
    <w:rsid w:val="00361829"/>
    <w:rsid w:val="0036231A"/>
    <w:rsid w:val="003624A9"/>
    <w:rsid w:val="00363BEC"/>
    <w:rsid w:val="00364AA9"/>
    <w:rsid w:val="00364EDD"/>
    <w:rsid w:val="00365A1F"/>
    <w:rsid w:val="00365DF1"/>
    <w:rsid w:val="003669FD"/>
    <w:rsid w:val="00374DD4"/>
    <w:rsid w:val="003765E2"/>
    <w:rsid w:val="00377DB8"/>
    <w:rsid w:val="00377F83"/>
    <w:rsid w:val="0038137A"/>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A693C"/>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345"/>
    <w:rsid w:val="003F35B8"/>
    <w:rsid w:val="003F375C"/>
    <w:rsid w:val="003F5DB4"/>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3042F"/>
    <w:rsid w:val="00430614"/>
    <w:rsid w:val="00431654"/>
    <w:rsid w:val="00431BD6"/>
    <w:rsid w:val="00431F93"/>
    <w:rsid w:val="004325A7"/>
    <w:rsid w:val="00436082"/>
    <w:rsid w:val="00436BAF"/>
    <w:rsid w:val="004405FE"/>
    <w:rsid w:val="00442061"/>
    <w:rsid w:val="00443780"/>
    <w:rsid w:val="004469A9"/>
    <w:rsid w:val="00446BFD"/>
    <w:rsid w:val="00447526"/>
    <w:rsid w:val="0045251F"/>
    <w:rsid w:val="00452838"/>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07B2"/>
    <w:rsid w:val="004A1A8E"/>
    <w:rsid w:val="004A288B"/>
    <w:rsid w:val="004A46C4"/>
    <w:rsid w:val="004A4710"/>
    <w:rsid w:val="004A730E"/>
    <w:rsid w:val="004A7470"/>
    <w:rsid w:val="004B0410"/>
    <w:rsid w:val="004B0F70"/>
    <w:rsid w:val="004B1E14"/>
    <w:rsid w:val="004B27D9"/>
    <w:rsid w:val="004B37A5"/>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034A"/>
    <w:rsid w:val="004D139D"/>
    <w:rsid w:val="004D2119"/>
    <w:rsid w:val="004D352B"/>
    <w:rsid w:val="004D3C88"/>
    <w:rsid w:val="004D422B"/>
    <w:rsid w:val="004D4C71"/>
    <w:rsid w:val="004D5F45"/>
    <w:rsid w:val="004D63B0"/>
    <w:rsid w:val="004D6DF3"/>
    <w:rsid w:val="004D772F"/>
    <w:rsid w:val="004E193D"/>
    <w:rsid w:val="004E24E9"/>
    <w:rsid w:val="004E5326"/>
    <w:rsid w:val="004E794B"/>
    <w:rsid w:val="004F007B"/>
    <w:rsid w:val="004F01AA"/>
    <w:rsid w:val="004F053C"/>
    <w:rsid w:val="004F0C3F"/>
    <w:rsid w:val="004F0E1E"/>
    <w:rsid w:val="004F1912"/>
    <w:rsid w:val="004F1C57"/>
    <w:rsid w:val="004F3342"/>
    <w:rsid w:val="004F61A2"/>
    <w:rsid w:val="00503934"/>
    <w:rsid w:val="00505222"/>
    <w:rsid w:val="00506070"/>
    <w:rsid w:val="00507460"/>
    <w:rsid w:val="00507516"/>
    <w:rsid w:val="005077F6"/>
    <w:rsid w:val="005079A4"/>
    <w:rsid w:val="00511B78"/>
    <w:rsid w:val="00513BC7"/>
    <w:rsid w:val="00513F5F"/>
    <w:rsid w:val="00514624"/>
    <w:rsid w:val="0051580D"/>
    <w:rsid w:val="00515C40"/>
    <w:rsid w:val="00517151"/>
    <w:rsid w:val="00517551"/>
    <w:rsid w:val="00517B60"/>
    <w:rsid w:val="00521864"/>
    <w:rsid w:val="0052199A"/>
    <w:rsid w:val="00521CC2"/>
    <w:rsid w:val="00521D5D"/>
    <w:rsid w:val="00522305"/>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41CE"/>
    <w:rsid w:val="00564E9E"/>
    <w:rsid w:val="005660CF"/>
    <w:rsid w:val="00567896"/>
    <w:rsid w:val="00567E8B"/>
    <w:rsid w:val="00570079"/>
    <w:rsid w:val="00570BAA"/>
    <w:rsid w:val="00570C1A"/>
    <w:rsid w:val="00571519"/>
    <w:rsid w:val="0057253E"/>
    <w:rsid w:val="00572ED3"/>
    <w:rsid w:val="00574037"/>
    <w:rsid w:val="005747B8"/>
    <w:rsid w:val="00575CF4"/>
    <w:rsid w:val="00575F9A"/>
    <w:rsid w:val="00576000"/>
    <w:rsid w:val="00576F61"/>
    <w:rsid w:val="0057751A"/>
    <w:rsid w:val="00581BEE"/>
    <w:rsid w:val="0058258B"/>
    <w:rsid w:val="0058472E"/>
    <w:rsid w:val="00584D1B"/>
    <w:rsid w:val="00585A0E"/>
    <w:rsid w:val="00586B1E"/>
    <w:rsid w:val="00592AE5"/>
    <w:rsid w:val="00592D74"/>
    <w:rsid w:val="00593907"/>
    <w:rsid w:val="00595D9A"/>
    <w:rsid w:val="005A1B39"/>
    <w:rsid w:val="005A2D01"/>
    <w:rsid w:val="005A596A"/>
    <w:rsid w:val="005A5C21"/>
    <w:rsid w:val="005A6A06"/>
    <w:rsid w:val="005A6B07"/>
    <w:rsid w:val="005A7260"/>
    <w:rsid w:val="005B1884"/>
    <w:rsid w:val="005B2EC4"/>
    <w:rsid w:val="005B3471"/>
    <w:rsid w:val="005B39FE"/>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27F5"/>
    <w:rsid w:val="005D463C"/>
    <w:rsid w:val="005E062F"/>
    <w:rsid w:val="005E1159"/>
    <w:rsid w:val="005E1755"/>
    <w:rsid w:val="005E2C44"/>
    <w:rsid w:val="005E3E4B"/>
    <w:rsid w:val="005E5EAB"/>
    <w:rsid w:val="005E6758"/>
    <w:rsid w:val="005F01DA"/>
    <w:rsid w:val="005F2536"/>
    <w:rsid w:val="005F5247"/>
    <w:rsid w:val="005F54B1"/>
    <w:rsid w:val="005F7392"/>
    <w:rsid w:val="005F73ED"/>
    <w:rsid w:val="00601180"/>
    <w:rsid w:val="00601653"/>
    <w:rsid w:val="00601789"/>
    <w:rsid w:val="00601B18"/>
    <w:rsid w:val="006031D9"/>
    <w:rsid w:val="00605B82"/>
    <w:rsid w:val="006060B1"/>
    <w:rsid w:val="006068D1"/>
    <w:rsid w:val="0061143F"/>
    <w:rsid w:val="006126FD"/>
    <w:rsid w:val="00616211"/>
    <w:rsid w:val="00616F92"/>
    <w:rsid w:val="0062034F"/>
    <w:rsid w:val="006206E4"/>
    <w:rsid w:val="00620EF0"/>
    <w:rsid w:val="00621188"/>
    <w:rsid w:val="006238D3"/>
    <w:rsid w:val="00625614"/>
    <w:rsid w:val="006257ED"/>
    <w:rsid w:val="00625955"/>
    <w:rsid w:val="0062597D"/>
    <w:rsid w:val="00625A1A"/>
    <w:rsid w:val="00631BDC"/>
    <w:rsid w:val="0063211F"/>
    <w:rsid w:val="00632531"/>
    <w:rsid w:val="006338CA"/>
    <w:rsid w:val="006346BF"/>
    <w:rsid w:val="00635603"/>
    <w:rsid w:val="00635893"/>
    <w:rsid w:val="00635B07"/>
    <w:rsid w:val="00635B87"/>
    <w:rsid w:val="00642568"/>
    <w:rsid w:val="00651512"/>
    <w:rsid w:val="0065351A"/>
    <w:rsid w:val="00655FDE"/>
    <w:rsid w:val="0065710D"/>
    <w:rsid w:val="00660B1C"/>
    <w:rsid w:val="00662133"/>
    <w:rsid w:val="0066215D"/>
    <w:rsid w:val="00662251"/>
    <w:rsid w:val="00662EAB"/>
    <w:rsid w:val="00663C8B"/>
    <w:rsid w:val="00664EF1"/>
    <w:rsid w:val="00665405"/>
    <w:rsid w:val="00665C47"/>
    <w:rsid w:val="00666E7E"/>
    <w:rsid w:val="00667234"/>
    <w:rsid w:val="0067209D"/>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11B"/>
    <w:rsid w:val="006B1EE4"/>
    <w:rsid w:val="006B3E38"/>
    <w:rsid w:val="006B3FBF"/>
    <w:rsid w:val="006B46FB"/>
    <w:rsid w:val="006B6C24"/>
    <w:rsid w:val="006B7065"/>
    <w:rsid w:val="006C02A6"/>
    <w:rsid w:val="006C1E7E"/>
    <w:rsid w:val="006C3FD5"/>
    <w:rsid w:val="006C4346"/>
    <w:rsid w:val="006C4F58"/>
    <w:rsid w:val="006C57F4"/>
    <w:rsid w:val="006C6D3D"/>
    <w:rsid w:val="006D0140"/>
    <w:rsid w:val="006D054B"/>
    <w:rsid w:val="006D0C56"/>
    <w:rsid w:val="006D1301"/>
    <w:rsid w:val="006D189E"/>
    <w:rsid w:val="006D20A5"/>
    <w:rsid w:val="006D296A"/>
    <w:rsid w:val="006D2A3A"/>
    <w:rsid w:val="006D2F88"/>
    <w:rsid w:val="006E0762"/>
    <w:rsid w:val="006E21FB"/>
    <w:rsid w:val="006E257D"/>
    <w:rsid w:val="006E2B21"/>
    <w:rsid w:val="006E54E6"/>
    <w:rsid w:val="006E5F6E"/>
    <w:rsid w:val="006F0FA0"/>
    <w:rsid w:val="006F12E7"/>
    <w:rsid w:val="006F17D0"/>
    <w:rsid w:val="006F1D11"/>
    <w:rsid w:val="006F3A58"/>
    <w:rsid w:val="006F3DB2"/>
    <w:rsid w:val="006F4DE9"/>
    <w:rsid w:val="006F5619"/>
    <w:rsid w:val="006F5ECE"/>
    <w:rsid w:val="006F6017"/>
    <w:rsid w:val="006F746B"/>
    <w:rsid w:val="006F749C"/>
    <w:rsid w:val="00700818"/>
    <w:rsid w:val="0070127F"/>
    <w:rsid w:val="00701C41"/>
    <w:rsid w:val="0070436F"/>
    <w:rsid w:val="00704737"/>
    <w:rsid w:val="00706BEB"/>
    <w:rsid w:val="007075FF"/>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1E7"/>
    <w:rsid w:val="00742E22"/>
    <w:rsid w:val="0074589B"/>
    <w:rsid w:val="00746300"/>
    <w:rsid w:val="00747692"/>
    <w:rsid w:val="007479A0"/>
    <w:rsid w:val="00750D9E"/>
    <w:rsid w:val="00751309"/>
    <w:rsid w:val="0075215F"/>
    <w:rsid w:val="007546A1"/>
    <w:rsid w:val="00754E79"/>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14E9"/>
    <w:rsid w:val="0077317C"/>
    <w:rsid w:val="00774240"/>
    <w:rsid w:val="00774E3E"/>
    <w:rsid w:val="007805DD"/>
    <w:rsid w:val="00780D6A"/>
    <w:rsid w:val="00782119"/>
    <w:rsid w:val="007829C7"/>
    <w:rsid w:val="00783F94"/>
    <w:rsid w:val="007849FB"/>
    <w:rsid w:val="00786049"/>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C2097"/>
    <w:rsid w:val="007C22E2"/>
    <w:rsid w:val="007C396D"/>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E7F71"/>
    <w:rsid w:val="007F384A"/>
    <w:rsid w:val="007F58E4"/>
    <w:rsid w:val="007F5EA1"/>
    <w:rsid w:val="007F7259"/>
    <w:rsid w:val="00801B97"/>
    <w:rsid w:val="00802F8D"/>
    <w:rsid w:val="008040A8"/>
    <w:rsid w:val="00804E39"/>
    <w:rsid w:val="008057DD"/>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2790"/>
    <w:rsid w:val="00843EEF"/>
    <w:rsid w:val="00845BF9"/>
    <w:rsid w:val="00845D05"/>
    <w:rsid w:val="00846D6A"/>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8D1"/>
    <w:rsid w:val="00873ECF"/>
    <w:rsid w:val="008748A4"/>
    <w:rsid w:val="00875059"/>
    <w:rsid w:val="00875FAD"/>
    <w:rsid w:val="00876713"/>
    <w:rsid w:val="00880B4D"/>
    <w:rsid w:val="00882685"/>
    <w:rsid w:val="00882B37"/>
    <w:rsid w:val="00884435"/>
    <w:rsid w:val="008846A1"/>
    <w:rsid w:val="00885F55"/>
    <w:rsid w:val="0088636A"/>
    <w:rsid w:val="008863B9"/>
    <w:rsid w:val="008879D3"/>
    <w:rsid w:val="00887E71"/>
    <w:rsid w:val="00891FF1"/>
    <w:rsid w:val="00892F8D"/>
    <w:rsid w:val="00894258"/>
    <w:rsid w:val="00895AD7"/>
    <w:rsid w:val="00897455"/>
    <w:rsid w:val="008A398F"/>
    <w:rsid w:val="008A3E98"/>
    <w:rsid w:val="008A45A6"/>
    <w:rsid w:val="008A7887"/>
    <w:rsid w:val="008A7D87"/>
    <w:rsid w:val="008B0C5E"/>
    <w:rsid w:val="008B0D5C"/>
    <w:rsid w:val="008B2AC1"/>
    <w:rsid w:val="008B5C5A"/>
    <w:rsid w:val="008B6F02"/>
    <w:rsid w:val="008C04F2"/>
    <w:rsid w:val="008C3CA4"/>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8F7B82"/>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6A27"/>
    <w:rsid w:val="00916BD4"/>
    <w:rsid w:val="009201F8"/>
    <w:rsid w:val="00924F92"/>
    <w:rsid w:val="00925B78"/>
    <w:rsid w:val="00925FBE"/>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6075"/>
    <w:rsid w:val="00991B88"/>
    <w:rsid w:val="00991EEB"/>
    <w:rsid w:val="00993EE5"/>
    <w:rsid w:val="00995C85"/>
    <w:rsid w:val="00996F38"/>
    <w:rsid w:val="0099710E"/>
    <w:rsid w:val="009A0A91"/>
    <w:rsid w:val="009A0E26"/>
    <w:rsid w:val="009A1331"/>
    <w:rsid w:val="009A134C"/>
    <w:rsid w:val="009A1D53"/>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2643"/>
    <w:rsid w:val="00A0440E"/>
    <w:rsid w:val="00A047F6"/>
    <w:rsid w:val="00A069F5"/>
    <w:rsid w:val="00A1043A"/>
    <w:rsid w:val="00A11A9C"/>
    <w:rsid w:val="00A11FDC"/>
    <w:rsid w:val="00A160D5"/>
    <w:rsid w:val="00A17E65"/>
    <w:rsid w:val="00A20902"/>
    <w:rsid w:val="00A22FED"/>
    <w:rsid w:val="00A23C30"/>
    <w:rsid w:val="00A246B6"/>
    <w:rsid w:val="00A27675"/>
    <w:rsid w:val="00A27B9E"/>
    <w:rsid w:val="00A27F34"/>
    <w:rsid w:val="00A30AC3"/>
    <w:rsid w:val="00A30CBB"/>
    <w:rsid w:val="00A32F17"/>
    <w:rsid w:val="00A33BF2"/>
    <w:rsid w:val="00A35CF6"/>
    <w:rsid w:val="00A35DFD"/>
    <w:rsid w:val="00A37D18"/>
    <w:rsid w:val="00A40DB6"/>
    <w:rsid w:val="00A43F19"/>
    <w:rsid w:val="00A443A8"/>
    <w:rsid w:val="00A44A67"/>
    <w:rsid w:val="00A44DBE"/>
    <w:rsid w:val="00A45B03"/>
    <w:rsid w:val="00A47E70"/>
    <w:rsid w:val="00A47F65"/>
    <w:rsid w:val="00A50CF0"/>
    <w:rsid w:val="00A51B9E"/>
    <w:rsid w:val="00A55133"/>
    <w:rsid w:val="00A5740C"/>
    <w:rsid w:val="00A623EF"/>
    <w:rsid w:val="00A62DF1"/>
    <w:rsid w:val="00A638C2"/>
    <w:rsid w:val="00A6627A"/>
    <w:rsid w:val="00A67A21"/>
    <w:rsid w:val="00A70176"/>
    <w:rsid w:val="00A704F6"/>
    <w:rsid w:val="00A7231B"/>
    <w:rsid w:val="00A723D8"/>
    <w:rsid w:val="00A72FEA"/>
    <w:rsid w:val="00A737DC"/>
    <w:rsid w:val="00A75A45"/>
    <w:rsid w:val="00A7671C"/>
    <w:rsid w:val="00A7748C"/>
    <w:rsid w:val="00A7785D"/>
    <w:rsid w:val="00A81E28"/>
    <w:rsid w:val="00A83450"/>
    <w:rsid w:val="00A84361"/>
    <w:rsid w:val="00A86C3A"/>
    <w:rsid w:val="00A86CEC"/>
    <w:rsid w:val="00A903F6"/>
    <w:rsid w:val="00A915D0"/>
    <w:rsid w:val="00A9230D"/>
    <w:rsid w:val="00A923D6"/>
    <w:rsid w:val="00A95A7B"/>
    <w:rsid w:val="00A9686B"/>
    <w:rsid w:val="00A97351"/>
    <w:rsid w:val="00AA2CBC"/>
    <w:rsid w:val="00AA3D0F"/>
    <w:rsid w:val="00AA401D"/>
    <w:rsid w:val="00AA5C24"/>
    <w:rsid w:val="00AA6CAA"/>
    <w:rsid w:val="00AB05C9"/>
    <w:rsid w:val="00AB15BD"/>
    <w:rsid w:val="00AB2828"/>
    <w:rsid w:val="00AB49A4"/>
    <w:rsid w:val="00AB51AF"/>
    <w:rsid w:val="00AC0946"/>
    <w:rsid w:val="00AC1FAD"/>
    <w:rsid w:val="00AC2B54"/>
    <w:rsid w:val="00AC3CDC"/>
    <w:rsid w:val="00AC4076"/>
    <w:rsid w:val="00AC5820"/>
    <w:rsid w:val="00AC5EDE"/>
    <w:rsid w:val="00AD035A"/>
    <w:rsid w:val="00AD0369"/>
    <w:rsid w:val="00AD08BE"/>
    <w:rsid w:val="00AD0BEB"/>
    <w:rsid w:val="00AD1CD8"/>
    <w:rsid w:val="00AD4743"/>
    <w:rsid w:val="00AD5F29"/>
    <w:rsid w:val="00AD664F"/>
    <w:rsid w:val="00AE042D"/>
    <w:rsid w:val="00AE44F5"/>
    <w:rsid w:val="00AE5718"/>
    <w:rsid w:val="00AE61E1"/>
    <w:rsid w:val="00AE6791"/>
    <w:rsid w:val="00AE7409"/>
    <w:rsid w:val="00AE7E4E"/>
    <w:rsid w:val="00AF0B2F"/>
    <w:rsid w:val="00AF0DC9"/>
    <w:rsid w:val="00AF0F63"/>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715"/>
    <w:rsid w:val="00B172DD"/>
    <w:rsid w:val="00B177D5"/>
    <w:rsid w:val="00B21717"/>
    <w:rsid w:val="00B2382B"/>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36B"/>
    <w:rsid w:val="00B426BA"/>
    <w:rsid w:val="00B42A07"/>
    <w:rsid w:val="00B4675B"/>
    <w:rsid w:val="00B46951"/>
    <w:rsid w:val="00B46A40"/>
    <w:rsid w:val="00B47057"/>
    <w:rsid w:val="00B47295"/>
    <w:rsid w:val="00B47683"/>
    <w:rsid w:val="00B47E09"/>
    <w:rsid w:val="00B524E1"/>
    <w:rsid w:val="00B5330A"/>
    <w:rsid w:val="00B54A63"/>
    <w:rsid w:val="00B54B8E"/>
    <w:rsid w:val="00B57279"/>
    <w:rsid w:val="00B574CB"/>
    <w:rsid w:val="00B620BA"/>
    <w:rsid w:val="00B620DB"/>
    <w:rsid w:val="00B6373E"/>
    <w:rsid w:val="00B63A17"/>
    <w:rsid w:val="00B64C30"/>
    <w:rsid w:val="00B66187"/>
    <w:rsid w:val="00B66295"/>
    <w:rsid w:val="00B66595"/>
    <w:rsid w:val="00B666BC"/>
    <w:rsid w:val="00B67B97"/>
    <w:rsid w:val="00B71594"/>
    <w:rsid w:val="00B7274B"/>
    <w:rsid w:val="00B72AE2"/>
    <w:rsid w:val="00B72C93"/>
    <w:rsid w:val="00B735F0"/>
    <w:rsid w:val="00B73775"/>
    <w:rsid w:val="00B73EC0"/>
    <w:rsid w:val="00B74FDB"/>
    <w:rsid w:val="00B758D4"/>
    <w:rsid w:val="00B75D44"/>
    <w:rsid w:val="00B8219B"/>
    <w:rsid w:val="00B87B84"/>
    <w:rsid w:val="00B87F8C"/>
    <w:rsid w:val="00B919EC"/>
    <w:rsid w:val="00B932B3"/>
    <w:rsid w:val="00B95FEC"/>
    <w:rsid w:val="00B968C8"/>
    <w:rsid w:val="00B973EF"/>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4AC1"/>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1EEC"/>
    <w:rsid w:val="00C225BE"/>
    <w:rsid w:val="00C22EB3"/>
    <w:rsid w:val="00C2325B"/>
    <w:rsid w:val="00C24980"/>
    <w:rsid w:val="00C24E47"/>
    <w:rsid w:val="00C27057"/>
    <w:rsid w:val="00C2759F"/>
    <w:rsid w:val="00C30D80"/>
    <w:rsid w:val="00C320CA"/>
    <w:rsid w:val="00C3335D"/>
    <w:rsid w:val="00C33747"/>
    <w:rsid w:val="00C34F87"/>
    <w:rsid w:val="00C40765"/>
    <w:rsid w:val="00C44190"/>
    <w:rsid w:val="00C4474A"/>
    <w:rsid w:val="00C51820"/>
    <w:rsid w:val="00C51D37"/>
    <w:rsid w:val="00C52CC7"/>
    <w:rsid w:val="00C53962"/>
    <w:rsid w:val="00C5578D"/>
    <w:rsid w:val="00C56812"/>
    <w:rsid w:val="00C60B38"/>
    <w:rsid w:val="00C6316D"/>
    <w:rsid w:val="00C64748"/>
    <w:rsid w:val="00C653C5"/>
    <w:rsid w:val="00C66BA2"/>
    <w:rsid w:val="00C728A6"/>
    <w:rsid w:val="00C746B4"/>
    <w:rsid w:val="00C756F8"/>
    <w:rsid w:val="00C75FAF"/>
    <w:rsid w:val="00C764CD"/>
    <w:rsid w:val="00C764F1"/>
    <w:rsid w:val="00C76E54"/>
    <w:rsid w:val="00C803A3"/>
    <w:rsid w:val="00C84DAF"/>
    <w:rsid w:val="00C85DB9"/>
    <w:rsid w:val="00C86E1C"/>
    <w:rsid w:val="00C8700E"/>
    <w:rsid w:val="00C918AB"/>
    <w:rsid w:val="00C91D4D"/>
    <w:rsid w:val="00C93F7B"/>
    <w:rsid w:val="00C955C3"/>
    <w:rsid w:val="00C95985"/>
    <w:rsid w:val="00CA0180"/>
    <w:rsid w:val="00CA1CBC"/>
    <w:rsid w:val="00CA1E60"/>
    <w:rsid w:val="00CA25BA"/>
    <w:rsid w:val="00CA2B10"/>
    <w:rsid w:val="00CA2B5A"/>
    <w:rsid w:val="00CA3D01"/>
    <w:rsid w:val="00CA3EAB"/>
    <w:rsid w:val="00CA5176"/>
    <w:rsid w:val="00CA637C"/>
    <w:rsid w:val="00CB0723"/>
    <w:rsid w:val="00CB21E6"/>
    <w:rsid w:val="00CB7D8D"/>
    <w:rsid w:val="00CC071E"/>
    <w:rsid w:val="00CC0F64"/>
    <w:rsid w:val="00CC12E8"/>
    <w:rsid w:val="00CC1B43"/>
    <w:rsid w:val="00CC26CE"/>
    <w:rsid w:val="00CC2B6B"/>
    <w:rsid w:val="00CC3EF8"/>
    <w:rsid w:val="00CC431C"/>
    <w:rsid w:val="00CC5026"/>
    <w:rsid w:val="00CC6208"/>
    <w:rsid w:val="00CC686B"/>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5F16"/>
    <w:rsid w:val="00D062B1"/>
    <w:rsid w:val="00D06D51"/>
    <w:rsid w:val="00D11DE5"/>
    <w:rsid w:val="00D13476"/>
    <w:rsid w:val="00D15B20"/>
    <w:rsid w:val="00D16E97"/>
    <w:rsid w:val="00D2028D"/>
    <w:rsid w:val="00D214FB"/>
    <w:rsid w:val="00D23C8B"/>
    <w:rsid w:val="00D24045"/>
    <w:rsid w:val="00D24458"/>
    <w:rsid w:val="00D24991"/>
    <w:rsid w:val="00D25694"/>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E9A"/>
    <w:rsid w:val="00D81319"/>
    <w:rsid w:val="00D82325"/>
    <w:rsid w:val="00D84BC5"/>
    <w:rsid w:val="00D84DA3"/>
    <w:rsid w:val="00D8679C"/>
    <w:rsid w:val="00D869A4"/>
    <w:rsid w:val="00D874F3"/>
    <w:rsid w:val="00D876E6"/>
    <w:rsid w:val="00D906A8"/>
    <w:rsid w:val="00D915AB"/>
    <w:rsid w:val="00D9520E"/>
    <w:rsid w:val="00D9543D"/>
    <w:rsid w:val="00DA023F"/>
    <w:rsid w:val="00DA7460"/>
    <w:rsid w:val="00DA746E"/>
    <w:rsid w:val="00DA7C88"/>
    <w:rsid w:val="00DB4843"/>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3A25"/>
    <w:rsid w:val="00E34898"/>
    <w:rsid w:val="00E35584"/>
    <w:rsid w:val="00E35804"/>
    <w:rsid w:val="00E3679C"/>
    <w:rsid w:val="00E371E3"/>
    <w:rsid w:val="00E41295"/>
    <w:rsid w:val="00E42B16"/>
    <w:rsid w:val="00E44786"/>
    <w:rsid w:val="00E45D02"/>
    <w:rsid w:val="00E46094"/>
    <w:rsid w:val="00E474B4"/>
    <w:rsid w:val="00E503F8"/>
    <w:rsid w:val="00E505C1"/>
    <w:rsid w:val="00E50E89"/>
    <w:rsid w:val="00E52F35"/>
    <w:rsid w:val="00E534FF"/>
    <w:rsid w:val="00E57D92"/>
    <w:rsid w:val="00E60214"/>
    <w:rsid w:val="00E62EA2"/>
    <w:rsid w:val="00E63C57"/>
    <w:rsid w:val="00E6591E"/>
    <w:rsid w:val="00E65EE6"/>
    <w:rsid w:val="00E665E6"/>
    <w:rsid w:val="00E666AB"/>
    <w:rsid w:val="00E671AD"/>
    <w:rsid w:val="00E67D58"/>
    <w:rsid w:val="00E72E76"/>
    <w:rsid w:val="00E73301"/>
    <w:rsid w:val="00E741BC"/>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6514"/>
    <w:rsid w:val="00E9775B"/>
    <w:rsid w:val="00EA0541"/>
    <w:rsid w:val="00EA1796"/>
    <w:rsid w:val="00EA4BD6"/>
    <w:rsid w:val="00EA70CA"/>
    <w:rsid w:val="00EA723C"/>
    <w:rsid w:val="00EB09B7"/>
    <w:rsid w:val="00EB1BCC"/>
    <w:rsid w:val="00EB40D9"/>
    <w:rsid w:val="00EB5C22"/>
    <w:rsid w:val="00EB6024"/>
    <w:rsid w:val="00EB6B82"/>
    <w:rsid w:val="00EB7BC2"/>
    <w:rsid w:val="00EB7DEE"/>
    <w:rsid w:val="00EC06D7"/>
    <w:rsid w:val="00EC0905"/>
    <w:rsid w:val="00EC14AB"/>
    <w:rsid w:val="00EC1974"/>
    <w:rsid w:val="00EC33D2"/>
    <w:rsid w:val="00EC444D"/>
    <w:rsid w:val="00EC6AF1"/>
    <w:rsid w:val="00ED17F1"/>
    <w:rsid w:val="00ED33CD"/>
    <w:rsid w:val="00ED50FD"/>
    <w:rsid w:val="00ED56FA"/>
    <w:rsid w:val="00ED597E"/>
    <w:rsid w:val="00ED6EBF"/>
    <w:rsid w:val="00EE09EC"/>
    <w:rsid w:val="00EE0A97"/>
    <w:rsid w:val="00EE0ADE"/>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07A8"/>
    <w:rsid w:val="00F01A3C"/>
    <w:rsid w:val="00F039FB"/>
    <w:rsid w:val="00F04062"/>
    <w:rsid w:val="00F04DF8"/>
    <w:rsid w:val="00F05BBE"/>
    <w:rsid w:val="00F069AF"/>
    <w:rsid w:val="00F070B2"/>
    <w:rsid w:val="00F104C0"/>
    <w:rsid w:val="00F11CFC"/>
    <w:rsid w:val="00F13411"/>
    <w:rsid w:val="00F137A7"/>
    <w:rsid w:val="00F143AE"/>
    <w:rsid w:val="00F171ED"/>
    <w:rsid w:val="00F20D3A"/>
    <w:rsid w:val="00F2104B"/>
    <w:rsid w:val="00F220AC"/>
    <w:rsid w:val="00F2406E"/>
    <w:rsid w:val="00F251EF"/>
    <w:rsid w:val="00F25D98"/>
    <w:rsid w:val="00F27917"/>
    <w:rsid w:val="00F300FB"/>
    <w:rsid w:val="00F3095F"/>
    <w:rsid w:val="00F35953"/>
    <w:rsid w:val="00F361DB"/>
    <w:rsid w:val="00F3732A"/>
    <w:rsid w:val="00F4014D"/>
    <w:rsid w:val="00F40CFF"/>
    <w:rsid w:val="00F411B2"/>
    <w:rsid w:val="00F41226"/>
    <w:rsid w:val="00F46DB4"/>
    <w:rsid w:val="00F474AB"/>
    <w:rsid w:val="00F478BC"/>
    <w:rsid w:val="00F51597"/>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1853"/>
    <w:rsid w:val="00F72B26"/>
    <w:rsid w:val="00F7654E"/>
    <w:rsid w:val="00F76A47"/>
    <w:rsid w:val="00F7702D"/>
    <w:rsid w:val="00F804FC"/>
    <w:rsid w:val="00F83B10"/>
    <w:rsid w:val="00F84426"/>
    <w:rsid w:val="00F85FFB"/>
    <w:rsid w:val="00F86C42"/>
    <w:rsid w:val="00F90D18"/>
    <w:rsid w:val="00F92439"/>
    <w:rsid w:val="00F937AC"/>
    <w:rsid w:val="00F93B42"/>
    <w:rsid w:val="00F94152"/>
    <w:rsid w:val="00F94C23"/>
    <w:rsid w:val="00F94CBD"/>
    <w:rsid w:val="00F95662"/>
    <w:rsid w:val="00F96527"/>
    <w:rsid w:val="00F97103"/>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282D"/>
    <w:rsid w:val="00FC6C0F"/>
    <w:rsid w:val="00FC6C1B"/>
    <w:rsid w:val="00FD05DB"/>
    <w:rsid w:val="00FD08F6"/>
    <w:rsid w:val="00FD0F60"/>
    <w:rsid w:val="00FD3E81"/>
    <w:rsid w:val="00FD5A1D"/>
    <w:rsid w:val="00FD6EF4"/>
    <w:rsid w:val="00FE08E2"/>
    <w:rsid w:val="00FE096C"/>
    <w:rsid w:val="00FE32B6"/>
    <w:rsid w:val="00FE3389"/>
    <w:rsid w:val="00FE34EA"/>
    <w:rsid w:val="00FE5844"/>
    <w:rsid w:val="00FF088E"/>
    <w:rsid w:val="00FF19E1"/>
    <w:rsid w:val="00FF26B0"/>
    <w:rsid w:val="00FF2DEF"/>
    <w:rsid w:val="00FF3F6D"/>
    <w:rsid w:val="00FF6456"/>
    <w:rsid w:val="00FF6E2C"/>
    <w:rsid w:val="00FF7726"/>
    <w:rsid w:val="03C07D59"/>
    <w:rsid w:val="05173574"/>
    <w:rsid w:val="054AE1E1"/>
    <w:rsid w:val="0559BA70"/>
    <w:rsid w:val="05DCEB22"/>
    <w:rsid w:val="0D52890C"/>
    <w:rsid w:val="1450F247"/>
    <w:rsid w:val="1A56BD7E"/>
    <w:rsid w:val="1B0F291B"/>
    <w:rsid w:val="1E58446C"/>
    <w:rsid w:val="2099BFE4"/>
    <w:rsid w:val="230A2870"/>
    <w:rsid w:val="253ECE55"/>
    <w:rsid w:val="270BAEFB"/>
    <w:rsid w:val="28AD4FC5"/>
    <w:rsid w:val="326F28FF"/>
    <w:rsid w:val="356D9893"/>
    <w:rsid w:val="37F29516"/>
    <w:rsid w:val="38B48F42"/>
    <w:rsid w:val="413FA3D3"/>
    <w:rsid w:val="46870F26"/>
    <w:rsid w:val="471E95A7"/>
    <w:rsid w:val="48A3B249"/>
    <w:rsid w:val="513567AF"/>
    <w:rsid w:val="54B67443"/>
    <w:rsid w:val="5799DF39"/>
    <w:rsid w:val="5BCC9095"/>
    <w:rsid w:val="5E884BF6"/>
    <w:rsid w:val="626420A0"/>
    <w:rsid w:val="650D4BDF"/>
    <w:rsid w:val="71A2481D"/>
    <w:rsid w:val="793C0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DBE19A-055A-4FF4-B0BE-4D343D37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paragraph" w:customStyle="1" w:styleId="paragraph">
    <w:name w:val="paragraph"/>
    <w:basedOn w:val="Normal"/>
    <w:rsid w:val="00581BEE"/>
    <w:pPr>
      <w:spacing w:before="100" w:beforeAutospacing="1" w:after="100" w:afterAutospacing="1"/>
    </w:pPr>
    <w:rPr>
      <w:rFonts w:eastAsia="Times New Roman"/>
      <w:sz w:val="24"/>
      <w:szCs w:val="24"/>
      <w:lang/>
    </w:rPr>
  </w:style>
  <w:style w:type="character" w:customStyle="1" w:styleId="normaltextrun">
    <w:name w:val="normaltextrun"/>
    <w:basedOn w:val="DefaultParagraphFont"/>
    <w:rsid w:val="00581BEE"/>
  </w:style>
  <w:style w:type="character" w:customStyle="1" w:styleId="tabchar">
    <w:name w:val="tabchar"/>
    <w:basedOn w:val="DefaultParagraphFont"/>
    <w:rsid w:val="00581BEE"/>
  </w:style>
  <w:style w:type="character" w:customStyle="1" w:styleId="eop">
    <w:name w:val="eop"/>
    <w:basedOn w:val="DefaultParagraphFont"/>
    <w:rsid w:val="00581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2978880">
      <w:bodyDiv w:val="1"/>
      <w:marLeft w:val="0"/>
      <w:marRight w:val="0"/>
      <w:marTop w:val="0"/>
      <w:marBottom w:val="0"/>
      <w:divBdr>
        <w:top w:val="none" w:sz="0" w:space="0" w:color="auto"/>
        <w:left w:val="none" w:sz="0" w:space="0" w:color="auto"/>
        <w:bottom w:val="none" w:sz="0" w:space="0" w:color="auto"/>
        <w:right w:val="none" w:sz="0" w:space="0" w:color="auto"/>
      </w:divBdr>
      <w:divsChild>
        <w:div w:id="1248685615">
          <w:marLeft w:val="0"/>
          <w:marRight w:val="0"/>
          <w:marTop w:val="0"/>
          <w:marBottom w:val="0"/>
          <w:divBdr>
            <w:top w:val="none" w:sz="0" w:space="0" w:color="auto"/>
            <w:left w:val="none" w:sz="0" w:space="0" w:color="auto"/>
            <w:bottom w:val="none" w:sz="0" w:space="0" w:color="auto"/>
            <w:right w:val="none" w:sz="0" w:space="0" w:color="auto"/>
          </w:divBdr>
        </w:div>
        <w:div w:id="655457187">
          <w:marLeft w:val="0"/>
          <w:marRight w:val="0"/>
          <w:marTop w:val="0"/>
          <w:marBottom w:val="0"/>
          <w:divBdr>
            <w:top w:val="none" w:sz="0" w:space="0" w:color="auto"/>
            <w:left w:val="none" w:sz="0" w:space="0" w:color="auto"/>
            <w:bottom w:val="none" w:sz="0" w:space="0" w:color="auto"/>
            <w:right w:val="none" w:sz="0" w:space="0" w:color="auto"/>
          </w:divBdr>
        </w:div>
        <w:div w:id="1160460530">
          <w:marLeft w:val="0"/>
          <w:marRight w:val="0"/>
          <w:marTop w:val="0"/>
          <w:marBottom w:val="0"/>
          <w:divBdr>
            <w:top w:val="none" w:sz="0" w:space="0" w:color="auto"/>
            <w:left w:val="none" w:sz="0" w:space="0" w:color="auto"/>
            <w:bottom w:val="none" w:sz="0" w:space="0" w:color="auto"/>
            <w:right w:val="none" w:sz="0" w:space="0" w:color="auto"/>
          </w:divBdr>
        </w:div>
        <w:div w:id="1047025802">
          <w:marLeft w:val="0"/>
          <w:marRight w:val="0"/>
          <w:marTop w:val="0"/>
          <w:marBottom w:val="0"/>
          <w:divBdr>
            <w:top w:val="none" w:sz="0" w:space="0" w:color="auto"/>
            <w:left w:val="none" w:sz="0" w:space="0" w:color="auto"/>
            <w:bottom w:val="none" w:sz="0" w:space="0" w:color="auto"/>
            <w:right w:val="none" w:sz="0" w:space="0" w:color="auto"/>
          </w:divBdr>
        </w:div>
        <w:div w:id="1222444033">
          <w:marLeft w:val="0"/>
          <w:marRight w:val="0"/>
          <w:marTop w:val="0"/>
          <w:marBottom w:val="0"/>
          <w:divBdr>
            <w:top w:val="none" w:sz="0" w:space="0" w:color="auto"/>
            <w:left w:val="none" w:sz="0" w:space="0" w:color="auto"/>
            <w:bottom w:val="none" w:sz="0" w:space="0" w:color="auto"/>
            <w:right w:val="none" w:sz="0" w:space="0" w:color="auto"/>
          </w:divBdr>
        </w:div>
        <w:div w:id="652416538">
          <w:marLeft w:val="0"/>
          <w:marRight w:val="0"/>
          <w:marTop w:val="0"/>
          <w:marBottom w:val="0"/>
          <w:divBdr>
            <w:top w:val="none" w:sz="0" w:space="0" w:color="auto"/>
            <w:left w:val="none" w:sz="0" w:space="0" w:color="auto"/>
            <w:bottom w:val="none" w:sz="0" w:space="0" w:color="auto"/>
            <w:right w:val="none" w:sz="0" w:space="0" w:color="auto"/>
          </w:divBdr>
        </w:div>
        <w:div w:id="1728647737">
          <w:marLeft w:val="0"/>
          <w:marRight w:val="0"/>
          <w:marTop w:val="0"/>
          <w:marBottom w:val="0"/>
          <w:divBdr>
            <w:top w:val="none" w:sz="0" w:space="0" w:color="auto"/>
            <w:left w:val="none" w:sz="0" w:space="0" w:color="auto"/>
            <w:bottom w:val="none" w:sz="0" w:space="0" w:color="auto"/>
            <w:right w:val="none" w:sz="0" w:space="0" w:color="auto"/>
          </w:divBdr>
        </w:div>
        <w:div w:id="817722787">
          <w:marLeft w:val="0"/>
          <w:marRight w:val="0"/>
          <w:marTop w:val="0"/>
          <w:marBottom w:val="0"/>
          <w:divBdr>
            <w:top w:val="none" w:sz="0" w:space="0" w:color="auto"/>
            <w:left w:val="none" w:sz="0" w:space="0" w:color="auto"/>
            <w:bottom w:val="none" w:sz="0" w:space="0" w:color="auto"/>
            <w:right w:val="none" w:sz="0" w:space="0" w:color="auto"/>
          </w:divBdr>
        </w:div>
        <w:div w:id="436408072">
          <w:marLeft w:val="0"/>
          <w:marRight w:val="0"/>
          <w:marTop w:val="0"/>
          <w:marBottom w:val="0"/>
          <w:divBdr>
            <w:top w:val="none" w:sz="0" w:space="0" w:color="auto"/>
            <w:left w:val="none" w:sz="0" w:space="0" w:color="auto"/>
            <w:bottom w:val="none" w:sz="0" w:space="0" w:color="auto"/>
            <w:right w:val="none" w:sz="0" w:space="0" w:color="auto"/>
          </w:divBdr>
        </w:div>
        <w:div w:id="752553947">
          <w:marLeft w:val="0"/>
          <w:marRight w:val="0"/>
          <w:marTop w:val="0"/>
          <w:marBottom w:val="0"/>
          <w:divBdr>
            <w:top w:val="none" w:sz="0" w:space="0" w:color="auto"/>
            <w:left w:val="none" w:sz="0" w:space="0" w:color="auto"/>
            <w:bottom w:val="none" w:sz="0" w:space="0" w:color="auto"/>
            <w:right w:val="none" w:sz="0" w:space="0" w:color="auto"/>
          </w:divBdr>
        </w:div>
        <w:div w:id="1246263054">
          <w:marLeft w:val="0"/>
          <w:marRight w:val="0"/>
          <w:marTop w:val="0"/>
          <w:marBottom w:val="0"/>
          <w:divBdr>
            <w:top w:val="none" w:sz="0" w:space="0" w:color="auto"/>
            <w:left w:val="none" w:sz="0" w:space="0" w:color="auto"/>
            <w:bottom w:val="none" w:sz="0" w:space="0" w:color="auto"/>
            <w:right w:val="none" w:sz="0" w:space="0" w:color="auto"/>
          </w:divBdr>
        </w:div>
        <w:div w:id="212281010">
          <w:marLeft w:val="0"/>
          <w:marRight w:val="0"/>
          <w:marTop w:val="0"/>
          <w:marBottom w:val="0"/>
          <w:divBdr>
            <w:top w:val="none" w:sz="0" w:space="0" w:color="auto"/>
            <w:left w:val="none" w:sz="0" w:space="0" w:color="auto"/>
            <w:bottom w:val="none" w:sz="0" w:space="0" w:color="auto"/>
            <w:right w:val="none" w:sz="0" w:space="0" w:color="auto"/>
          </w:divBdr>
        </w:div>
        <w:div w:id="540822031">
          <w:marLeft w:val="0"/>
          <w:marRight w:val="0"/>
          <w:marTop w:val="0"/>
          <w:marBottom w:val="0"/>
          <w:divBdr>
            <w:top w:val="none" w:sz="0" w:space="0" w:color="auto"/>
            <w:left w:val="none" w:sz="0" w:space="0" w:color="auto"/>
            <w:bottom w:val="none" w:sz="0" w:space="0" w:color="auto"/>
            <w:right w:val="none" w:sz="0" w:space="0" w:color="auto"/>
          </w:divBdr>
        </w:div>
        <w:div w:id="1245454739">
          <w:marLeft w:val="0"/>
          <w:marRight w:val="0"/>
          <w:marTop w:val="0"/>
          <w:marBottom w:val="0"/>
          <w:divBdr>
            <w:top w:val="none" w:sz="0" w:space="0" w:color="auto"/>
            <w:left w:val="none" w:sz="0" w:space="0" w:color="auto"/>
            <w:bottom w:val="none" w:sz="0" w:space="0" w:color="auto"/>
            <w:right w:val="none" w:sz="0" w:space="0" w:color="auto"/>
          </w:divBdr>
        </w:div>
        <w:div w:id="299917654">
          <w:marLeft w:val="0"/>
          <w:marRight w:val="0"/>
          <w:marTop w:val="0"/>
          <w:marBottom w:val="0"/>
          <w:divBdr>
            <w:top w:val="none" w:sz="0" w:space="0" w:color="auto"/>
            <w:left w:val="none" w:sz="0" w:space="0" w:color="auto"/>
            <w:bottom w:val="none" w:sz="0" w:space="0" w:color="auto"/>
            <w:right w:val="none" w:sz="0" w:space="0" w:color="auto"/>
          </w:divBdr>
        </w:div>
        <w:div w:id="957221045">
          <w:marLeft w:val="0"/>
          <w:marRight w:val="0"/>
          <w:marTop w:val="0"/>
          <w:marBottom w:val="0"/>
          <w:divBdr>
            <w:top w:val="none" w:sz="0" w:space="0" w:color="auto"/>
            <w:left w:val="none" w:sz="0" w:space="0" w:color="auto"/>
            <w:bottom w:val="none" w:sz="0" w:space="0" w:color="auto"/>
            <w:right w:val="none" w:sz="0" w:space="0" w:color="auto"/>
          </w:divBdr>
        </w:div>
        <w:div w:id="624314989">
          <w:marLeft w:val="0"/>
          <w:marRight w:val="0"/>
          <w:marTop w:val="0"/>
          <w:marBottom w:val="0"/>
          <w:divBdr>
            <w:top w:val="none" w:sz="0" w:space="0" w:color="auto"/>
            <w:left w:val="none" w:sz="0" w:space="0" w:color="auto"/>
            <w:bottom w:val="none" w:sz="0" w:space="0" w:color="auto"/>
            <w:right w:val="none" w:sz="0" w:space="0" w:color="auto"/>
          </w:divBdr>
        </w:div>
        <w:div w:id="1567379159">
          <w:marLeft w:val="0"/>
          <w:marRight w:val="0"/>
          <w:marTop w:val="0"/>
          <w:marBottom w:val="0"/>
          <w:divBdr>
            <w:top w:val="none" w:sz="0" w:space="0" w:color="auto"/>
            <w:left w:val="none" w:sz="0" w:space="0" w:color="auto"/>
            <w:bottom w:val="none" w:sz="0" w:space="0" w:color="auto"/>
            <w:right w:val="none" w:sz="0" w:space="0" w:color="auto"/>
          </w:divBdr>
        </w:div>
        <w:div w:id="699086299">
          <w:marLeft w:val="0"/>
          <w:marRight w:val="0"/>
          <w:marTop w:val="0"/>
          <w:marBottom w:val="0"/>
          <w:divBdr>
            <w:top w:val="none" w:sz="0" w:space="0" w:color="auto"/>
            <w:left w:val="none" w:sz="0" w:space="0" w:color="auto"/>
            <w:bottom w:val="none" w:sz="0" w:space="0" w:color="auto"/>
            <w:right w:val="none" w:sz="0" w:space="0" w:color="auto"/>
          </w:divBdr>
        </w:div>
        <w:div w:id="544409672">
          <w:marLeft w:val="0"/>
          <w:marRight w:val="0"/>
          <w:marTop w:val="0"/>
          <w:marBottom w:val="0"/>
          <w:divBdr>
            <w:top w:val="none" w:sz="0" w:space="0" w:color="auto"/>
            <w:left w:val="none" w:sz="0" w:space="0" w:color="auto"/>
            <w:bottom w:val="none" w:sz="0" w:space="0" w:color="auto"/>
            <w:right w:val="none" w:sz="0" w:space="0" w:color="auto"/>
          </w:divBdr>
        </w:div>
        <w:div w:id="1025592483">
          <w:marLeft w:val="0"/>
          <w:marRight w:val="0"/>
          <w:marTop w:val="0"/>
          <w:marBottom w:val="0"/>
          <w:divBdr>
            <w:top w:val="none" w:sz="0" w:space="0" w:color="auto"/>
            <w:left w:val="none" w:sz="0" w:space="0" w:color="auto"/>
            <w:bottom w:val="none" w:sz="0" w:space="0" w:color="auto"/>
            <w:right w:val="none" w:sz="0" w:space="0" w:color="auto"/>
          </w:divBdr>
        </w:div>
        <w:div w:id="877353320">
          <w:marLeft w:val="0"/>
          <w:marRight w:val="0"/>
          <w:marTop w:val="0"/>
          <w:marBottom w:val="0"/>
          <w:divBdr>
            <w:top w:val="none" w:sz="0" w:space="0" w:color="auto"/>
            <w:left w:val="none" w:sz="0" w:space="0" w:color="auto"/>
            <w:bottom w:val="none" w:sz="0" w:space="0" w:color="auto"/>
            <w:right w:val="none" w:sz="0" w:space="0" w:color="auto"/>
          </w:divBdr>
        </w:div>
        <w:div w:id="46027583">
          <w:marLeft w:val="0"/>
          <w:marRight w:val="0"/>
          <w:marTop w:val="0"/>
          <w:marBottom w:val="0"/>
          <w:divBdr>
            <w:top w:val="none" w:sz="0" w:space="0" w:color="auto"/>
            <w:left w:val="none" w:sz="0" w:space="0" w:color="auto"/>
            <w:bottom w:val="none" w:sz="0" w:space="0" w:color="auto"/>
            <w:right w:val="none" w:sz="0" w:space="0" w:color="auto"/>
          </w:divBdr>
        </w:div>
        <w:div w:id="704913061">
          <w:marLeft w:val="0"/>
          <w:marRight w:val="0"/>
          <w:marTop w:val="0"/>
          <w:marBottom w:val="0"/>
          <w:divBdr>
            <w:top w:val="none" w:sz="0" w:space="0" w:color="auto"/>
            <w:left w:val="none" w:sz="0" w:space="0" w:color="auto"/>
            <w:bottom w:val="none" w:sz="0" w:space="0" w:color="auto"/>
            <w:right w:val="none" w:sz="0" w:space="0" w:color="auto"/>
          </w:divBdr>
        </w:div>
        <w:div w:id="954365874">
          <w:marLeft w:val="0"/>
          <w:marRight w:val="0"/>
          <w:marTop w:val="0"/>
          <w:marBottom w:val="0"/>
          <w:divBdr>
            <w:top w:val="none" w:sz="0" w:space="0" w:color="auto"/>
            <w:left w:val="none" w:sz="0" w:space="0" w:color="auto"/>
            <w:bottom w:val="none" w:sz="0" w:space="0" w:color="auto"/>
            <w:right w:val="none" w:sz="0" w:space="0" w:color="auto"/>
          </w:divBdr>
        </w:div>
        <w:div w:id="474296086">
          <w:marLeft w:val="0"/>
          <w:marRight w:val="0"/>
          <w:marTop w:val="0"/>
          <w:marBottom w:val="0"/>
          <w:divBdr>
            <w:top w:val="none" w:sz="0" w:space="0" w:color="auto"/>
            <w:left w:val="none" w:sz="0" w:space="0" w:color="auto"/>
            <w:bottom w:val="none" w:sz="0" w:space="0" w:color="auto"/>
            <w:right w:val="none" w:sz="0" w:space="0" w:color="auto"/>
          </w:divBdr>
        </w:div>
        <w:div w:id="1975670792">
          <w:marLeft w:val="0"/>
          <w:marRight w:val="0"/>
          <w:marTop w:val="0"/>
          <w:marBottom w:val="0"/>
          <w:divBdr>
            <w:top w:val="none" w:sz="0" w:space="0" w:color="auto"/>
            <w:left w:val="none" w:sz="0" w:space="0" w:color="auto"/>
            <w:bottom w:val="none" w:sz="0" w:space="0" w:color="auto"/>
            <w:right w:val="none" w:sz="0" w:space="0" w:color="auto"/>
          </w:divBdr>
        </w:div>
        <w:div w:id="1036854279">
          <w:marLeft w:val="0"/>
          <w:marRight w:val="0"/>
          <w:marTop w:val="0"/>
          <w:marBottom w:val="0"/>
          <w:divBdr>
            <w:top w:val="none" w:sz="0" w:space="0" w:color="auto"/>
            <w:left w:val="none" w:sz="0" w:space="0" w:color="auto"/>
            <w:bottom w:val="none" w:sz="0" w:space="0" w:color="auto"/>
            <w:right w:val="none" w:sz="0" w:space="0" w:color="auto"/>
          </w:divBdr>
        </w:div>
        <w:div w:id="976489834">
          <w:marLeft w:val="0"/>
          <w:marRight w:val="0"/>
          <w:marTop w:val="0"/>
          <w:marBottom w:val="0"/>
          <w:divBdr>
            <w:top w:val="none" w:sz="0" w:space="0" w:color="auto"/>
            <w:left w:val="none" w:sz="0" w:space="0" w:color="auto"/>
            <w:bottom w:val="none" w:sz="0" w:space="0" w:color="auto"/>
            <w:right w:val="none" w:sz="0" w:space="0" w:color="auto"/>
          </w:divBdr>
        </w:div>
        <w:div w:id="980385787">
          <w:marLeft w:val="0"/>
          <w:marRight w:val="0"/>
          <w:marTop w:val="0"/>
          <w:marBottom w:val="0"/>
          <w:divBdr>
            <w:top w:val="none" w:sz="0" w:space="0" w:color="auto"/>
            <w:left w:val="none" w:sz="0" w:space="0" w:color="auto"/>
            <w:bottom w:val="none" w:sz="0" w:space="0" w:color="auto"/>
            <w:right w:val="none" w:sz="0" w:space="0" w:color="auto"/>
          </w:divBdr>
        </w:div>
        <w:div w:id="19403335">
          <w:marLeft w:val="0"/>
          <w:marRight w:val="0"/>
          <w:marTop w:val="0"/>
          <w:marBottom w:val="0"/>
          <w:divBdr>
            <w:top w:val="none" w:sz="0" w:space="0" w:color="auto"/>
            <w:left w:val="none" w:sz="0" w:space="0" w:color="auto"/>
            <w:bottom w:val="none" w:sz="0" w:space="0" w:color="auto"/>
            <w:right w:val="none" w:sz="0" w:space="0" w:color="auto"/>
          </w:divBdr>
        </w:div>
        <w:div w:id="1160661295">
          <w:marLeft w:val="0"/>
          <w:marRight w:val="0"/>
          <w:marTop w:val="0"/>
          <w:marBottom w:val="0"/>
          <w:divBdr>
            <w:top w:val="none" w:sz="0" w:space="0" w:color="auto"/>
            <w:left w:val="none" w:sz="0" w:space="0" w:color="auto"/>
            <w:bottom w:val="none" w:sz="0" w:space="0" w:color="auto"/>
            <w:right w:val="none" w:sz="0" w:space="0" w:color="auto"/>
          </w:divBdr>
        </w:div>
        <w:div w:id="548420688">
          <w:marLeft w:val="0"/>
          <w:marRight w:val="0"/>
          <w:marTop w:val="0"/>
          <w:marBottom w:val="0"/>
          <w:divBdr>
            <w:top w:val="none" w:sz="0" w:space="0" w:color="auto"/>
            <w:left w:val="none" w:sz="0" w:space="0" w:color="auto"/>
            <w:bottom w:val="none" w:sz="0" w:space="0" w:color="auto"/>
            <w:right w:val="none" w:sz="0" w:space="0" w:color="auto"/>
          </w:divBdr>
        </w:div>
        <w:div w:id="1581793603">
          <w:marLeft w:val="0"/>
          <w:marRight w:val="0"/>
          <w:marTop w:val="0"/>
          <w:marBottom w:val="0"/>
          <w:divBdr>
            <w:top w:val="none" w:sz="0" w:space="0" w:color="auto"/>
            <w:left w:val="none" w:sz="0" w:space="0" w:color="auto"/>
            <w:bottom w:val="none" w:sz="0" w:space="0" w:color="auto"/>
            <w:right w:val="none" w:sz="0" w:space="0" w:color="auto"/>
          </w:divBdr>
        </w:div>
        <w:div w:id="931662777">
          <w:marLeft w:val="0"/>
          <w:marRight w:val="0"/>
          <w:marTop w:val="0"/>
          <w:marBottom w:val="0"/>
          <w:divBdr>
            <w:top w:val="none" w:sz="0" w:space="0" w:color="auto"/>
            <w:left w:val="none" w:sz="0" w:space="0" w:color="auto"/>
            <w:bottom w:val="none" w:sz="0" w:space="0" w:color="auto"/>
            <w:right w:val="none" w:sz="0" w:space="0" w:color="auto"/>
          </w:divBdr>
        </w:div>
        <w:div w:id="974064264">
          <w:marLeft w:val="0"/>
          <w:marRight w:val="0"/>
          <w:marTop w:val="0"/>
          <w:marBottom w:val="0"/>
          <w:divBdr>
            <w:top w:val="none" w:sz="0" w:space="0" w:color="auto"/>
            <w:left w:val="none" w:sz="0" w:space="0" w:color="auto"/>
            <w:bottom w:val="none" w:sz="0" w:space="0" w:color="auto"/>
            <w:right w:val="none" w:sz="0" w:space="0" w:color="auto"/>
          </w:divBdr>
        </w:div>
        <w:div w:id="371003327">
          <w:marLeft w:val="0"/>
          <w:marRight w:val="0"/>
          <w:marTop w:val="0"/>
          <w:marBottom w:val="0"/>
          <w:divBdr>
            <w:top w:val="none" w:sz="0" w:space="0" w:color="auto"/>
            <w:left w:val="none" w:sz="0" w:space="0" w:color="auto"/>
            <w:bottom w:val="none" w:sz="0" w:space="0" w:color="auto"/>
            <w:right w:val="none" w:sz="0" w:space="0" w:color="auto"/>
          </w:divBdr>
        </w:div>
        <w:div w:id="670253462">
          <w:marLeft w:val="0"/>
          <w:marRight w:val="0"/>
          <w:marTop w:val="0"/>
          <w:marBottom w:val="0"/>
          <w:divBdr>
            <w:top w:val="none" w:sz="0" w:space="0" w:color="auto"/>
            <w:left w:val="none" w:sz="0" w:space="0" w:color="auto"/>
            <w:bottom w:val="none" w:sz="0" w:space="0" w:color="auto"/>
            <w:right w:val="none" w:sz="0" w:space="0" w:color="auto"/>
          </w:divBdr>
        </w:div>
        <w:div w:id="1159926824">
          <w:marLeft w:val="0"/>
          <w:marRight w:val="0"/>
          <w:marTop w:val="0"/>
          <w:marBottom w:val="0"/>
          <w:divBdr>
            <w:top w:val="none" w:sz="0" w:space="0" w:color="auto"/>
            <w:left w:val="none" w:sz="0" w:space="0" w:color="auto"/>
            <w:bottom w:val="none" w:sz="0" w:space="0" w:color="auto"/>
            <w:right w:val="none" w:sz="0" w:space="0" w:color="auto"/>
          </w:divBdr>
        </w:div>
        <w:div w:id="1176119529">
          <w:marLeft w:val="0"/>
          <w:marRight w:val="0"/>
          <w:marTop w:val="0"/>
          <w:marBottom w:val="0"/>
          <w:divBdr>
            <w:top w:val="none" w:sz="0" w:space="0" w:color="auto"/>
            <w:left w:val="none" w:sz="0" w:space="0" w:color="auto"/>
            <w:bottom w:val="none" w:sz="0" w:space="0" w:color="auto"/>
            <w:right w:val="none" w:sz="0" w:space="0" w:color="auto"/>
          </w:divBdr>
        </w:div>
        <w:div w:id="273287699">
          <w:marLeft w:val="0"/>
          <w:marRight w:val="0"/>
          <w:marTop w:val="0"/>
          <w:marBottom w:val="0"/>
          <w:divBdr>
            <w:top w:val="none" w:sz="0" w:space="0" w:color="auto"/>
            <w:left w:val="none" w:sz="0" w:space="0" w:color="auto"/>
            <w:bottom w:val="none" w:sz="0" w:space="0" w:color="auto"/>
            <w:right w:val="none" w:sz="0" w:space="0" w:color="auto"/>
          </w:divBdr>
        </w:div>
        <w:div w:id="407384496">
          <w:marLeft w:val="0"/>
          <w:marRight w:val="0"/>
          <w:marTop w:val="0"/>
          <w:marBottom w:val="0"/>
          <w:divBdr>
            <w:top w:val="none" w:sz="0" w:space="0" w:color="auto"/>
            <w:left w:val="none" w:sz="0" w:space="0" w:color="auto"/>
            <w:bottom w:val="none" w:sz="0" w:space="0" w:color="auto"/>
            <w:right w:val="none" w:sz="0" w:space="0" w:color="auto"/>
          </w:divBdr>
        </w:div>
        <w:div w:id="965308311">
          <w:marLeft w:val="0"/>
          <w:marRight w:val="0"/>
          <w:marTop w:val="0"/>
          <w:marBottom w:val="0"/>
          <w:divBdr>
            <w:top w:val="none" w:sz="0" w:space="0" w:color="auto"/>
            <w:left w:val="none" w:sz="0" w:space="0" w:color="auto"/>
            <w:bottom w:val="none" w:sz="0" w:space="0" w:color="auto"/>
            <w:right w:val="none" w:sz="0" w:space="0" w:color="auto"/>
          </w:divBdr>
        </w:div>
        <w:div w:id="315182572">
          <w:marLeft w:val="0"/>
          <w:marRight w:val="0"/>
          <w:marTop w:val="0"/>
          <w:marBottom w:val="0"/>
          <w:divBdr>
            <w:top w:val="none" w:sz="0" w:space="0" w:color="auto"/>
            <w:left w:val="none" w:sz="0" w:space="0" w:color="auto"/>
            <w:bottom w:val="none" w:sz="0" w:space="0" w:color="auto"/>
            <w:right w:val="none" w:sz="0" w:space="0" w:color="auto"/>
          </w:divBdr>
        </w:div>
        <w:div w:id="7224610">
          <w:marLeft w:val="0"/>
          <w:marRight w:val="0"/>
          <w:marTop w:val="0"/>
          <w:marBottom w:val="0"/>
          <w:divBdr>
            <w:top w:val="none" w:sz="0" w:space="0" w:color="auto"/>
            <w:left w:val="none" w:sz="0" w:space="0" w:color="auto"/>
            <w:bottom w:val="none" w:sz="0" w:space="0" w:color="auto"/>
            <w:right w:val="none" w:sz="0" w:space="0" w:color="auto"/>
          </w:divBdr>
        </w:div>
        <w:div w:id="1399859348">
          <w:marLeft w:val="0"/>
          <w:marRight w:val="0"/>
          <w:marTop w:val="0"/>
          <w:marBottom w:val="0"/>
          <w:divBdr>
            <w:top w:val="none" w:sz="0" w:space="0" w:color="auto"/>
            <w:left w:val="none" w:sz="0" w:space="0" w:color="auto"/>
            <w:bottom w:val="none" w:sz="0" w:space="0" w:color="auto"/>
            <w:right w:val="none" w:sz="0" w:space="0" w:color="auto"/>
          </w:divBdr>
        </w:div>
        <w:div w:id="1258907612">
          <w:marLeft w:val="0"/>
          <w:marRight w:val="0"/>
          <w:marTop w:val="0"/>
          <w:marBottom w:val="0"/>
          <w:divBdr>
            <w:top w:val="none" w:sz="0" w:space="0" w:color="auto"/>
            <w:left w:val="none" w:sz="0" w:space="0" w:color="auto"/>
            <w:bottom w:val="none" w:sz="0" w:space="0" w:color="auto"/>
            <w:right w:val="none" w:sz="0" w:space="0" w:color="auto"/>
          </w:divBdr>
        </w:div>
        <w:div w:id="108938841">
          <w:marLeft w:val="0"/>
          <w:marRight w:val="0"/>
          <w:marTop w:val="0"/>
          <w:marBottom w:val="0"/>
          <w:divBdr>
            <w:top w:val="none" w:sz="0" w:space="0" w:color="auto"/>
            <w:left w:val="none" w:sz="0" w:space="0" w:color="auto"/>
            <w:bottom w:val="none" w:sz="0" w:space="0" w:color="auto"/>
            <w:right w:val="none" w:sz="0" w:space="0" w:color="auto"/>
          </w:divBdr>
        </w:div>
        <w:div w:id="1747418518">
          <w:marLeft w:val="0"/>
          <w:marRight w:val="0"/>
          <w:marTop w:val="0"/>
          <w:marBottom w:val="0"/>
          <w:divBdr>
            <w:top w:val="none" w:sz="0" w:space="0" w:color="auto"/>
            <w:left w:val="none" w:sz="0" w:space="0" w:color="auto"/>
            <w:bottom w:val="none" w:sz="0" w:space="0" w:color="auto"/>
            <w:right w:val="none" w:sz="0" w:space="0" w:color="auto"/>
          </w:divBdr>
        </w:div>
        <w:div w:id="469438705">
          <w:marLeft w:val="0"/>
          <w:marRight w:val="0"/>
          <w:marTop w:val="0"/>
          <w:marBottom w:val="0"/>
          <w:divBdr>
            <w:top w:val="none" w:sz="0" w:space="0" w:color="auto"/>
            <w:left w:val="none" w:sz="0" w:space="0" w:color="auto"/>
            <w:bottom w:val="none" w:sz="0" w:space="0" w:color="auto"/>
            <w:right w:val="none" w:sz="0" w:space="0" w:color="auto"/>
          </w:divBdr>
        </w:div>
        <w:div w:id="32190957">
          <w:marLeft w:val="0"/>
          <w:marRight w:val="0"/>
          <w:marTop w:val="0"/>
          <w:marBottom w:val="0"/>
          <w:divBdr>
            <w:top w:val="none" w:sz="0" w:space="0" w:color="auto"/>
            <w:left w:val="none" w:sz="0" w:space="0" w:color="auto"/>
            <w:bottom w:val="none" w:sz="0" w:space="0" w:color="auto"/>
            <w:right w:val="none" w:sz="0" w:space="0" w:color="auto"/>
          </w:divBdr>
        </w:div>
        <w:div w:id="1526865393">
          <w:marLeft w:val="0"/>
          <w:marRight w:val="0"/>
          <w:marTop w:val="0"/>
          <w:marBottom w:val="0"/>
          <w:divBdr>
            <w:top w:val="none" w:sz="0" w:space="0" w:color="auto"/>
            <w:left w:val="none" w:sz="0" w:space="0" w:color="auto"/>
            <w:bottom w:val="none" w:sz="0" w:space="0" w:color="auto"/>
            <w:right w:val="none" w:sz="0" w:space="0" w:color="auto"/>
          </w:divBdr>
        </w:div>
        <w:div w:id="1250651793">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4.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1811</Words>
  <Characters>10329</Characters>
  <Application>Microsoft Office Word</Application>
  <DocSecurity>0</DocSecurity>
  <Lines>86</Lines>
  <Paragraphs>24</Paragraphs>
  <ScaleCrop>false</ScaleCrop>
  <Company>3GPP Support Team</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2</cp:revision>
  <cp:lastPrinted>1900-01-02T17:00:00Z</cp:lastPrinted>
  <dcterms:created xsi:type="dcterms:W3CDTF">2023-11-03T21:30:00Z</dcterms:created>
  <dcterms:modified xsi:type="dcterms:W3CDTF">2023-11-03T21:30:00Z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